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076157B" w:rsidR="001E41F3" w:rsidRPr="00FD5598" w:rsidRDefault="001E41F3">
      <w:pPr>
        <w:pStyle w:val="CRCoverPage"/>
        <w:tabs>
          <w:tab w:val="right" w:pos="9639"/>
        </w:tabs>
        <w:spacing w:after="0"/>
        <w:rPr>
          <w:b/>
          <w:i/>
          <w:noProof/>
          <w:sz w:val="28"/>
        </w:rPr>
      </w:pPr>
      <w:r w:rsidRPr="00FD5598">
        <w:rPr>
          <w:b/>
          <w:noProof/>
          <w:sz w:val="24"/>
        </w:rPr>
        <w:t>3GPP TSG-</w:t>
      </w:r>
      <w:r w:rsidR="001F750B">
        <w:fldChar w:fldCharType="begin"/>
      </w:r>
      <w:r w:rsidR="001F750B">
        <w:instrText xml:space="preserve"> DOCPROPERTY  TSG/WGRef  \* MERGEFORMAT </w:instrText>
      </w:r>
      <w:r w:rsidR="001F750B">
        <w:fldChar w:fldCharType="separate"/>
      </w:r>
      <w:r w:rsidR="00AF5ADD" w:rsidRPr="00FD5598">
        <w:rPr>
          <w:b/>
          <w:noProof/>
          <w:sz w:val="24"/>
        </w:rPr>
        <w:t>SA</w:t>
      </w:r>
      <w:r w:rsidR="001F750B">
        <w:rPr>
          <w:b/>
          <w:noProof/>
          <w:sz w:val="24"/>
        </w:rPr>
        <w:fldChar w:fldCharType="end"/>
      </w:r>
      <w:r w:rsidR="00AF5ADD" w:rsidRPr="00FD5598">
        <w:rPr>
          <w:b/>
          <w:noProof/>
          <w:sz w:val="24"/>
        </w:rPr>
        <w:t xml:space="preserve"> WG1</w:t>
      </w:r>
      <w:r w:rsidR="00C66BA2" w:rsidRPr="00FD5598">
        <w:rPr>
          <w:b/>
          <w:noProof/>
          <w:sz w:val="24"/>
        </w:rPr>
        <w:t xml:space="preserve"> </w:t>
      </w:r>
      <w:r w:rsidRPr="00FD5598">
        <w:rPr>
          <w:b/>
          <w:noProof/>
          <w:sz w:val="24"/>
        </w:rPr>
        <w:t xml:space="preserve">Meeting </w:t>
      </w:r>
      <w:r w:rsidR="00AF5ADD" w:rsidRPr="00FD5598">
        <w:rPr>
          <w:b/>
          <w:noProof/>
          <w:sz w:val="24"/>
        </w:rPr>
        <w:t>103</w:t>
      </w:r>
      <w:r w:rsidRPr="00FD5598">
        <w:rPr>
          <w:b/>
          <w:i/>
          <w:noProof/>
          <w:sz w:val="28"/>
        </w:rPr>
        <w:tab/>
      </w:r>
      <w:r w:rsidR="001F750B">
        <w:fldChar w:fldCharType="begin"/>
      </w:r>
      <w:r w:rsidR="001F750B">
        <w:instrText xml:space="preserve"> DOCPROPERTY  Tdoc#  \* MERGEFORMAT </w:instrText>
      </w:r>
      <w:r w:rsidR="001F750B">
        <w:fldChar w:fldCharType="separate"/>
      </w:r>
      <w:r w:rsidR="00AF5ADD" w:rsidRPr="00FD5598">
        <w:rPr>
          <w:b/>
          <w:i/>
          <w:noProof/>
          <w:sz w:val="28"/>
        </w:rPr>
        <w:t>S1-232</w:t>
      </w:r>
      <w:r w:rsidR="00B93950" w:rsidRPr="00B93950">
        <w:rPr>
          <w:b/>
          <w:i/>
          <w:noProof/>
          <w:sz w:val="28"/>
        </w:rPr>
        <w:t>635</w:t>
      </w:r>
      <w:r w:rsidR="001F750B">
        <w:rPr>
          <w:b/>
          <w:i/>
          <w:noProof/>
          <w:sz w:val="28"/>
        </w:rPr>
        <w:fldChar w:fldCharType="end"/>
      </w:r>
    </w:p>
    <w:p w14:paraId="7CB45193" w14:textId="764D8BFF" w:rsidR="001E41F3" w:rsidRPr="00F740AB" w:rsidRDefault="001F750B" w:rsidP="005E2C44">
      <w:pPr>
        <w:pStyle w:val="CRCoverPage"/>
        <w:outlineLvl w:val="0"/>
        <w:rPr>
          <w:b/>
          <w:i/>
          <w:noProof/>
        </w:rPr>
      </w:pPr>
      <w:r>
        <w:fldChar w:fldCharType="begin"/>
      </w:r>
      <w:r>
        <w:instrText xml:space="preserve"> DOCPROPERTY  Location  \* MERGEFORMAT </w:instrText>
      </w:r>
      <w:r>
        <w:fldChar w:fldCharType="separate"/>
      </w:r>
      <w:r w:rsidR="003609EF" w:rsidRPr="00FD5598">
        <w:rPr>
          <w:b/>
          <w:noProof/>
          <w:sz w:val="24"/>
        </w:rPr>
        <w:t xml:space="preserve"> </w:t>
      </w:r>
      <w:r w:rsidR="00AF5ADD" w:rsidRPr="00FD5598">
        <w:rPr>
          <w:b/>
          <w:noProof/>
          <w:sz w:val="24"/>
        </w:rPr>
        <w:t>Gothenborg</w:t>
      </w:r>
      <w:r>
        <w:rPr>
          <w:b/>
          <w:noProof/>
          <w:sz w:val="24"/>
        </w:rPr>
        <w:fldChar w:fldCharType="end"/>
      </w:r>
      <w:r w:rsidR="001E41F3" w:rsidRPr="00FD5598">
        <w:rPr>
          <w:b/>
          <w:noProof/>
          <w:sz w:val="24"/>
        </w:rPr>
        <w:t xml:space="preserve">, </w:t>
      </w:r>
      <w:r>
        <w:fldChar w:fldCharType="begin"/>
      </w:r>
      <w:r>
        <w:instrText xml:space="preserve"> DOCPROPERTY  Country  \* MERGEFORMAT </w:instrText>
      </w:r>
      <w:r>
        <w:fldChar w:fldCharType="separate"/>
      </w:r>
      <w:r w:rsidR="00AF5ADD" w:rsidRPr="00FD5598">
        <w:rPr>
          <w:b/>
          <w:noProof/>
          <w:sz w:val="24"/>
        </w:rPr>
        <w:t>Sweden</w:t>
      </w:r>
      <w:r>
        <w:rPr>
          <w:b/>
          <w:noProof/>
          <w:sz w:val="24"/>
        </w:rPr>
        <w:fldChar w:fldCharType="end"/>
      </w:r>
      <w:r w:rsidR="001E41F3" w:rsidRPr="00FD5598">
        <w:rPr>
          <w:b/>
          <w:noProof/>
          <w:sz w:val="24"/>
        </w:rPr>
        <w:t xml:space="preserve">, </w:t>
      </w:r>
      <w:r>
        <w:fldChar w:fldCharType="begin"/>
      </w:r>
      <w:r>
        <w:instrText xml:space="preserve"> DOCPROPERTY  StartDate  \* MERGEFORMAT </w:instrText>
      </w:r>
      <w:r>
        <w:fldChar w:fldCharType="separate"/>
      </w:r>
      <w:r w:rsidR="003609EF" w:rsidRPr="00FD5598">
        <w:rPr>
          <w:b/>
          <w:noProof/>
          <w:sz w:val="24"/>
        </w:rPr>
        <w:t xml:space="preserve"> </w:t>
      </w:r>
      <w:r w:rsidR="00AF5ADD" w:rsidRPr="00FD5598">
        <w:rPr>
          <w:b/>
          <w:noProof/>
          <w:sz w:val="24"/>
        </w:rPr>
        <w:t>21 - 25 August, 2023</w:t>
      </w:r>
      <w:r>
        <w:rPr>
          <w:b/>
          <w:noProof/>
          <w:sz w:val="24"/>
        </w:rPr>
        <w:fldChar w:fldCharType="end"/>
      </w:r>
      <w:r w:rsidR="00A137A2">
        <w:rPr>
          <w:b/>
          <w:noProof/>
          <w:sz w:val="24"/>
        </w:rPr>
        <w:tab/>
      </w:r>
      <w:r w:rsidR="00A137A2">
        <w:rPr>
          <w:b/>
          <w:noProof/>
          <w:sz w:val="24"/>
        </w:rPr>
        <w:tab/>
      </w:r>
      <w:r w:rsidR="00A137A2">
        <w:rPr>
          <w:b/>
          <w:noProof/>
          <w:sz w:val="24"/>
        </w:rPr>
        <w:tab/>
      </w:r>
      <w:r w:rsidR="00A137A2">
        <w:rPr>
          <w:b/>
          <w:noProof/>
          <w:sz w:val="24"/>
        </w:rPr>
        <w:tab/>
      </w:r>
      <w:r w:rsidR="00A137A2">
        <w:rPr>
          <w:b/>
          <w:noProof/>
          <w:sz w:val="24"/>
        </w:rPr>
        <w:tab/>
      </w:r>
      <w:r w:rsidR="00A137A2">
        <w:rPr>
          <w:b/>
          <w:noProof/>
          <w:sz w:val="24"/>
        </w:rPr>
        <w:tab/>
      </w:r>
      <w:r w:rsidR="00A137A2" w:rsidRPr="00B93950">
        <w:rPr>
          <w:b/>
          <w:i/>
          <w:noProof/>
          <w:sz w:val="14"/>
        </w:rPr>
        <w:t>(revision of S1-232070</w:t>
      </w:r>
      <w:r w:rsidR="00F740AB" w:rsidRPr="00B93950">
        <w:rPr>
          <w:b/>
          <w:i/>
          <w:noProof/>
          <w:sz w:val="14"/>
        </w:rPr>
        <w:t>, S1-232316</w:t>
      </w:r>
      <w:r w:rsidR="00B93950" w:rsidRPr="00B93950">
        <w:rPr>
          <w:b/>
          <w:i/>
          <w:noProof/>
          <w:sz w:val="14"/>
        </w:rPr>
        <w:t>, S1-232</w:t>
      </w:r>
      <w:r w:rsidR="00B93950">
        <w:rPr>
          <w:b/>
          <w:i/>
          <w:noProof/>
          <w:sz w:val="14"/>
        </w:rPr>
        <w:t>362</w:t>
      </w:r>
      <w:r w:rsidR="00A137A2" w:rsidRPr="00B93950">
        <w:rPr>
          <w:b/>
          <w:i/>
          <w:noProof/>
          <w:sz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559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D5598" w:rsidRDefault="00305409" w:rsidP="00E34898">
            <w:pPr>
              <w:pStyle w:val="CRCoverPage"/>
              <w:spacing w:after="0"/>
              <w:jc w:val="right"/>
              <w:rPr>
                <w:i/>
                <w:noProof/>
              </w:rPr>
            </w:pPr>
            <w:r w:rsidRPr="00FD5598">
              <w:rPr>
                <w:i/>
                <w:noProof/>
                <w:sz w:val="14"/>
              </w:rPr>
              <w:t>CR-Form-v</w:t>
            </w:r>
            <w:r w:rsidR="008863B9" w:rsidRPr="00FD5598">
              <w:rPr>
                <w:i/>
                <w:noProof/>
                <w:sz w:val="14"/>
              </w:rPr>
              <w:t>12.</w:t>
            </w:r>
            <w:r w:rsidR="008D3CCC" w:rsidRPr="00FD5598">
              <w:rPr>
                <w:i/>
                <w:noProof/>
                <w:sz w:val="14"/>
              </w:rPr>
              <w:t>2</w:t>
            </w:r>
          </w:p>
        </w:tc>
      </w:tr>
      <w:tr w:rsidR="001E41F3" w:rsidRPr="00FD5598" w14:paraId="3FBB62B8" w14:textId="77777777" w:rsidTr="00547111">
        <w:tc>
          <w:tcPr>
            <w:tcW w:w="9641" w:type="dxa"/>
            <w:gridSpan w:val="9"/>
            <w:tcBorders>
              <w:left w:val="single" w:sz="4" w:space="0" w:color="auto"/>
              <w:right w:val="single" w:sz="4" w:space="0" w:color="auto"/>
            </w:tcBorders>
          </w:tcPr>
          <w:p w14:paraId="79AB67D6" w14:textId="77777777" w:rsidR="001E41F3" w:rsidRPr="00FD5598" w:rsidRDefault="001E41F3">
            <w:pPr>
              <w:pStyle w:val="CRCoverPage"/>
              <w:spacing w:after="0"/>
              <w:jc w:val="center"/>
              <w:rPr>
                <w:noProof/>
              </w:rPr>
            </w:pPr>
            <w:r w:rsidRPr="00FD5598">
              <w:rPr>
                <w:b/>
                <w:noProof/>
                <w:sz w:val="32"/>
              </w:rPr>
              <w:t>CHANGE REQUEST</w:t>
            </w:r>
          </w:p>
        </w:tc>
      </w:tr>
      <w:tr w:rsidR="001E41F3" w:rsidRPr="00FD5598" w14:paraId="79946B04" w14:textId="77777777" w:rsidTr="00547111">
        <w:tc>
          <w:tcPr>
            <w:tcW w:w="9641" w:type="dxa"/>
            <w:gridSpan w:val="9"/>
            <w:tcBorders>
              <w:left w:val="single" w:sz="4" w:space="0" w:color="auto"/>
              <w:right w:val="single" w:sz="4" w:space="0" w:color="auto"/>
            </w:tcBorders>
          </w:tcPr>
          <w:p w14:paraId="12C70EEE" w14:textId="77777777" w:rsidR="001E41F3" w:rsidRPr="00FD5598" w:rsidRDefault="001E41F3">
            <w:pPr>
              <w:pStyle w:val="CRCoverPage"/>
              <w:spacing w:after="0"/>
              <w:rPr>
                <w:noProof/>
                <w:sz w:val="8"/>
                <w:szCs w:val="8"/>
              </w:rPr>
            </w:pPr>
          </w:p>
        </w:tc>
      </w:tr>
      <w:tr w:rsidR="001E41F3" w:rsidRPr="00FD5598" w14:paraId="3999489E" w14:textId="77777777" w:rsidTr="00547111">
        <w:tc>
          <w:tcPr>
            <w:tcW w:w="142" w:type="dxa"/>
            <w:tcBorders>
              <w:left w:val="single" w:sz="4" w:space="0" w:color="auto"/>
            </w:tcBorders>
          </w:tcPr>
          <w:p w14:paraId="4DDA7F40" w14:textId="77777777" w:rsidR="001E41F3" w:rsidRPr="00FD5598" w:rsidRDefault="001E41F3">
            <w:pPr>
              <w:pStyle w:val="CRCoverPage"/>
              <w:spacing w:after="0"/>
              <w:jc w:val="right"/>
              <w:rPr>
                <w:noProof/>
              </w:rPr>
            </w:pPr>
          </w:p>
        </w:tc>
        <w:tc>
          <w:tcPr>
            <w:tcW w:w="1559" w:type="dxa"/>
            <w:shd w:val="pct30" w:color="FFFF00" w:fill="auto"/>
          </w:tcPr>
          <w:p w14:paraId="52508B66" w14:textId="3716138F" w:rsidR="001E41F3" w:rsidRPr="00FD5598" w:rsidRDefault="001F750B" w:rsidP="006F3A75">
            <w:pPr>
              <w:pStyle w:val="CRCoverPage"/>
              <w:spacing w:after="0"/>
              <w:jc w:val="right"/>
              <w:rPr>
                <w:b/>
                <w:noProof/>
                <w:sz w:val="28"/>
              </w:rPr>
            </w:pPr>
            <w:r>
              <w:fldChar w:fldCharType="begin"/>
            </w:r>
            <w:r>
              <w:instrText xml:space="preserve"> DOCPROPERTY  Spec#  \* MERGEFORMAT </w:instrText>
            </w:r>
            <w:r>
              <w:fldChar w:fldCharType="separate"/>
            </w:r>
            <w:r w:rsidR="00AF5ADD" w:rsidRPr="00FD5598">
              <w:rPr>
                <w:b/>
                <w:noProof/>
                <w:sz w:val="28"/>
              </w:rPr>
              <w:t>22.</w:t>
            </w:r>
            <w:r w:rsidR="006F3A75" w:rsidRPr="00FD5598">
              <w:rPr>
                <w:b/>
                <w:noProof/>
                <w:sz w:val="28"/>
              </w:rPr>
              <w:t>882</w:t>
            </w:r>
            <w:r>
              <w:rPr>
                <w:b/>
                <w:noProof/>
                <w:sz w:val="28"/>
              </w:rPr>
              <w:fldChar w:fldCharType="end"/>
            </w:r>
          </w:p>
        </w:tc>
        <w:tc>
          <w:tcPr>
            <w:tcW w:w="709" w:type="dxa"/>
          </w:tcPr>
          <w:p w14:paraId="77009707" w14:textId="77777777" w:rsidR="001E41F3" w:rsidRPr="00FD5598" w:rsidRDefault="001E41F3">
            <w:pPr>
              <w:pStyle w:val="CRCoverPage"/>
              <w:spacing w:after="0"/>
              <w:jc w:val="center"/>
              <w:rPr>
                <w:noProof/>
              </w:rPr>
            </w:pPr>
            <w:r w:rsidRPr="00FD5598">
              <w:rPr>
                <w:b/>
                <w:noProof/>
                <w:sz w:val="28"/>
              </w:rPr>
              <w:t>CR</w:t>
            </w:r>
          </w:p>
        </w:tc>
        <w:tc>
          <w:tcPr>
            <w:tcW w:w="1276" w:type="dxa"/>
            <w:shd w:val="pct30" w:color="FFFF00" w:fill="auto"/>
          </w:tcPr>
          <w:p w14:paraId="6CAED29D" w14:textId="7C4D0A6F" w:rsidR="001E41F3" w:rsidRPr="00FD5598" w:rsidRDefault="001F750B" w:rsidP="00A80EB6">
            <w:pPr>
              <w:pStyle w:val="CRCoverPage"/>
              <w:spacing w:after="0"/>
              <w:rPr>
                <w:noProof/>
              </w:rPr>
            </w:pPr>
            <w:r>
              <w:fldChar w:fldCharType="begin"/>
            </w:r>
            <w:r>
              <w:instrText xml:space="preserve"> DOCPROPERTY  Cr#  \* MERGEFORMAT </w:instrText>
            </w:r>
            <w:r>
              <w:fldChar w:fldCharType="separate"/>
            </w:r>
            <w:r w:rsidR="00A80EB6" w:rsidRPr="00FD5598">
              <w:rPr>
                <w:b/>
                <w:noProof/>
                <w:sz w:val="28"/>
              </w:rPr>
              <w:t>0001</w:t>
            </w:r>
            <w:r>
              <w:rPr>
                <w:b/>
                <w:noProof/>
                <w:sz w:val="28"/>
              </w:rPr>
              <w:fldChar w:fldCharType="end"/>
            </w:r>
            <w:r w:rsidR="00A80EB6" w:rsidRPr="00FD5598">
              <w:rPr>
                <w:noProof/>
              </w:rPr>
              <w:t xml:space="preserve"> </w:t>
            </w:r>
          </w:p>
        </w:tc>
        <w:tc>
          <w:tcPr>
            <w:tcW w:w="709" w:type="dxa"/>
          </w:tcPr>
          <w:p w14:paraId="09D2C09B" w14:textId="77777777" w:rsidR="001E41F3" w:rsidRPr="00FD5598" w:rsidRDefault="001E41F3" w:rsidP="0051580D">
            <w:pPr>
              <w:pStyle w:val="CRCoverPage"/>
              <w:tabs>
                <w:tab w:val="right" w:pos="625"/>
              </w:tabs>
              <w:spacing w:after="0"/>
              <w:jc w:val="center"/>
              <w:rPr>
                <w:noProof/>
              </w:rPr>
            </w:pPr>
            <w:r w:rsidRPr="00FD5598">
              <w:rPr>
                <w:b/>
                <w:bCs/>
                <w:noProof/>
                <w:sz w:val="28"/>
              </w:rPr>
              <w:t>rev</w:t>
            </w:r>
          </w:p>
        </w:tc>
        <w:tc>
          <w:tcPr>
            <w:tcW w:w="992" w:type="dxa"/>
            <w:shd w:val="pct30" w:color="FFFF00" w:fill="auto"/>
          </w:tcPr>
          <w:p w14:paraId="7533BF9D" w14:textId="2441B3B6" w:rsidR="001E41F3" w:rsidRPr="005D3E63" w:rsidRDefault="00B93950" w:rsidP="00AF5ADD">
            <w:pPr>
              <w:pStyle w:val="CRCoverPage"/>
              <w:spacing w:after="0"/>
              <w:jc w:val="center"/>
              <w:rPr>
                <w:b/>
                <w:noProof/>
              </w:rPr>
            </w:pPr>
            <w:r>
              <w:rPr>
                <w:b/>
                <w:sz w:val="28"/>
              </w:rPr>
              <w:t>3</w:t>
            </w:r>
          </w:p>
        </w:tc>
        <w:tc>
          <w:tcPr>
            <w:tcW w:w="2410" w:type="dxa"/>
          </w:tcPr>
          <w:p w14:paraId="5D4AEAE9" w14:textId="77777777" w:rsidR="001E41F3" w:rsidRPr="00FD5598" w:rsidRDefault="001E41F3" w:rsidP="0051580D">
            <w:pPr>
              <w:pStyle w:val="CRCoverPage"/>
              <w:tabs>
                <w:tab w:val="right" w:pos="1825"/>
              </w:tabs>
              <w:spacing w:after="0"/>
              <w:jc w:val="center"/>
              <w:rPr>
                <w:noProof/>
              </w:rPr>
            </w:pPr>
            <w:r w:rsidRPr="00FD5598">
              <w:rPr>
                <w:b/>
                <w:noProof/>
                <w:sz w:val="28"/>
                <w:szCs w:val="28"/>
              </w:rPr>
              <w:t>Current version:</w:t>
            </w:r>
          </w:p>
        </w:tc>
        <w:tc>
          <w:tcPr>
            <w:tcW w:w="1701" w:type="dxa"/>
            <w:shd w:val="pct30" w:color="FFFF00" w:fill="auto"/>
          </w:tcPr>
          <w:p w14:paraId="1E22D6AC" w14:textId="6D5CCE69" w:rsidR="001E41F3" w:rsidRPr="00FD5598" w:rsidRDefault="001F750B" w:rsidP="00A80EB6">
            <w:pPr>
              <w:pStyle w:val="CRCoverPage"/>
              <w:spacing w:after="0"/>
              <w:jc w:val="center"/>
              <w:rPr>
                <w:noProof/>
                <w:sz w:val="28"/>
              </w:rPr>
            </w:pPr>
            <w:r>
              <w:fldChar w:fldCharType="begin"/>
            </w:r>
            <w:r>
              <w:instrText xml:space="preserve"> DOCPROPERTY  Version  \* MERGEFORMAT </w:instrText>
            </w:r>
            <w:r>
              <w:fldChar w:fldCharType="separate"/>
            </w:r>
            <w:r w:rsidR="00AF5ADD" w:rsidRPr="00FD5598">
              <w:rPr>
                <w:b/>
                <w:noProof/>
                <w:sz w:val="28"/>
              </w:rPr>
              <w:t>19.</w:t>
            </w:r>
            <w:r w:rsidR="00A80EB6" w:rsidRPr="00FD5598">
              <w:rPr>
                <w:b/>
                <w:noProof/>
                <w:sz w:val="28"/>
              </w:rPr>
              <w:t>0</w:t>
            </w:r>
            <w:r w:rsidR="00AF5ADD" w:rsidRPr="00FD5598">
              <w:rPr>
                <w:b/>
                <w:noProof/>
                <w:sz w:val="28"/>
              </w:rPr>
              <w:t>.0</w:t>
            </w:r>
            <w:r>
              <w:rPr>
                <w:b/>
                <w:noProof/>
                <w:sz w:val="28"/>
              </w:rPr>
              <w:fldChar w:fldCharType="end"/>
            </w:r>
          </w:p>
        </w:tc>
        <w:tc>
          <w:tcPr>
            <w:tcW w:w="143" w:type="dxa"/>
            <w:tcBorders>
              <w:right w:val="single" w:sz="4" w:space="0" w:color="auto"/>
            </w:tcBorders>
          </w:tcPr>
          <w:p w14:paraId="399238C9" w14:textId="77777777" w:rsidR="001E41F3" w:rsidRPr="00FD5598" w:rsidRDefault="001E41F3">
            <w:pPr>
              <w:pStyle w:val="CRCoverPage"/>
              <w:spacing w:after="0"/>
              <w:rPr>
                <w:noProof/>
              </w:rPr>
            </w:pPr>
          </w:p>
        </w:tc>
      </w:tr>
      <w:tr w:rsidR="001E41F3" w:rsidRPr="00FD5598" w14:paraId="7DC9F5A2" w14:textId="77777777" w:rsidTr="00547111">
        <w:tc>
          <w:tcPr>
            <w:tcW w:w="9641" w:type="dxa"/>
            <w:gridSpan w:val="9"/>
            <w:tcBorders>
              <w:left w:val="single" w:sz="4" w:space="0" w:color="auto"/>
              <w:right w:val="single" w:sz="4" w:space="0" w:color="auto"/>
            </w:tcBorders>
          </w:tcPr>
          <w:p w14:paraId="4883A7D2" w14:textId="77777777" w:rsidR="001E41F3" w:rsidRPr="00FD5598" w:rsidRDefault="001E41F3">
            <w:pPr>
              <w:pStyle w:val="CRCoverPage"/>
              <w:spacing w:after="0"/>
              <w:rPr>
                <w:noProof/>
              </w:rPr>
            </w:pPr>
          </w:p>
        </w:tc>
      </w:tr>
      <w:tr w:rsidR="001E41F3" w:rsidRPr="00FD5598" w14:paraId="266B4BDF" w14:textId="77777777" w:rsidTr="00547111">
        <w:tc>
          <w:tcPr>
            <w:tcW w:w="9641" w:type="dxa"/>
            <w:gridSpan w:val="9"/>
            <w:tcBorders>
              <w:top w:val="single" w:sz="4" w:space="0" w:color="auto"/>
            </w:tcBorders>
          </w:tcPr>
          <w:p w14:paraId="47E13998" w14:textId="77777777" w:rsidR="001E41F3" w:rsidRPr="00FD5598" w:rsidRDefault="001E41F3">
            <w:pPr>
              <w:pStyle w:val="CRCoverPage"/>
              <w:spacing w:after="0"/>
              <w:jc w:val="center"/>
              <w:rPr>
                <w:rFonts w:cs="Arial"/>
                <w:i/>
                <w:noProof/>
              </w:rPr>
            </w:pPr>
            <w:r w:rsidRPr="00FD5598">
              <w:rPr>
                <w:rFonts w:cs="Arial"/>
                <w:i/>
                <w:noProof/>
              </w:rPr>
              <w:t xml:space="preserve">For </w:t>
            </w:r>
            <w:hyperlink r:id="rId8" w:anchor="_blank" w:history="1">
              <w:r w:rsidRPr="00FD5598">
                <w:rPr>
                  <w:rStyle w:val="Hyperlink"/>
                  <w:rFonts w:cs="Arial"/>
                  <w:b/>
                  <w:i/>
                  <w:noProof/>
                  <w:color w:val="FF0000"/>
                </w:rPr>
                <w:t>HE</w:t>
              </w:r>
              <w:bookmarkStart w:id="0" w:name="_Hlt497126619"/>
              <w:r w:rsidRPr="00FD5598">
                <w:rPr>
                  <w:rStyle w:val="Hyperlink"/>
                  <w:rFonts w:cs="Arial"/>
                  <w:b/>
                  <w:i/>
                  <w:noProof/>
                  <w:color w:val="FF0000"/>
                </w:rPr>
                <w:t>L</w:t>
              </w:r>
              <w:bookmarkEnd w:id="0"/>
              <w:r w:rsidRPr="00FD5598">
                <w:rPr>
                  <w:rStyle w:val="Hyperlink"/>
                  <w:rFonts w:cs="Arial"/>
                  <w:b/>
                  <w:i/>
                  <w:noProof/>
                  <w:color w:val="FF0000"/>
                </w:rPr>
                <w:t>P</w:t>
              </w:r>
            </w:hyperlink>
            <w:r w:rsidRPr="00FD5598">
              <w:rPr>
                <w:rFonts w:cs="Arial"/>
                <w:b/>
                <w:i/>
                <w:noProof/>
                <w:color w:val="FF0000"/>
              </w:rPr>
              <w:t xml:space="preserve"> </w:t>
            </w:r>
            <w:r w:rsidRPr="00FD5598">
              <w:rPr>
                <w:rFonts w:cs="Arial"/>
                <w:i/>
                <w:noProof/>
              </w:rPr>
              <w:t>on using this form</w:t>
            </w:r>
            <w:r w:rsidR="0051580D" w:rsidRPr="00FD5598">
              <w:rPr>
                <w:rFonts w:cs="Arial"/>
                <w:i/>
                <w:noProof/>
              </w:rPr>
              <w:t>: c</w:t>
            </w:r>
            <w:r w:rsidR="00F25D98" w:rsidRPr="00FD5598">
              <w:rPr>
                <w:rFonts w:cs="Arial"/>
                <w:i/>
                <w:noProof/>
              </w:rPr>
              <w:t xml:space="preserve">omprehensive instructions can be found at </w:t>
            </w:r>
            <w:r w:rsidR="001B7A65" w:rsidRPr="00FD5598">
              <w:rPr>
                <w:rFonts w:cs="Arial"/>
                <w:i/>
                <w:noProof/>
              </w:rPr>
              <w:br/>
            </w:r>
            <w:hyperlink r:id="rId9" w:history="1">
              <w:r w:rsidR="00DE34CF" w:rsidRPr="00FD5598">
                <w:rPr>
                  <w:rStyle w:val="Hyperlink"/>
                  <w:rFonts w:cs="Arial"/>
                  <w:i/>
                  <w:noProof/>
                </w:rPr>
                <w:t>http://www.3gpp.org/Change-Requests</w:t>
              </w:r>
            </w:hyperlink>
            <w:r w:rsidR="00F25D98" w:rsidRPr="00FD5598">
              <w:rPr>
                <w:rFonts w:cs="Arial"/>
                <w:i/>
                <w:noProof/>
              </w:rPr>
              <w:t>.</w:t>
            </w:r>
          </w:p>
        </w:tc>
      </w:tr>
      <w:tr w:rsidR="001E41F3" w:rsidRPr="00FD5598" w14:paraId="296CF086" w14:textId="77777777" w:rsidTr="00547111">
        <w:tc>
          <w:tcPr>
            <w:tcW w:w="9641" w:type="dxa"/>
            <w:gridSpan w:val="9"/>
          </w:tcPr>
          <w:p w14:paraId="7D4A60B5" w14:textId="77777777" w:rsidR="001E41F3" w:rsidRPr="00FD5598" w:rsidRDefault="001E41F3">
            <w:pPr>
              <w:pStyle w:val="CRCoverPage"/>
              <w:spacing w:after="0"/>
              <w:rPr>
                <w:noProof/>
                <w:sz w:val="8"/>
                <w:szCs w:val="8"/>
              </w:rPr>
            </w:pPr>
          </w:p>
        </w:tc>
      </w:tr>
    </w:tbl>
    <w:p w14:paraId="53540664" w14:textId="77777777" w:rsidR="001E41F3" w:rsidRPr="00FD55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5598" w14:paraId="0EE45D52" w14:textId="77777777" w:rsidTr="00A7671C">
        <w:tc>
          <w:tcPr>
            <w:tcW w:w="2835" w:type="dxa"/>
          </w:tcPr>
          <w:p w14:paraId="59860FA1" w14:textId="77777777" w:rsidR="00F25D98" w:rsidRPr="00FD5598" w:rsidRDefault="00F25D98" w:rsidP="001E41F3">
            <w:pPr>
              <w:pStyle w:val="CRCoverPage"/>
              <w:tabs>
                <w:tab w:val="right" w:pos="2751"/>
              </w:tabs>
              <w:spacing w:after="0"/>
              <w:rPr>
                <w:b/>
                <w:i/>
                <w:noProof/>
              </w:rPr>
            </w:pPr>
            <w:r w:rsidRPr="00FD5598">
              <w:rPr>
                <w:b/>
                <w:i/>
                <w:noProof/>
              </w:rPr>
              <w:t>Proposed change</w:t>
            </w:r>
            <w:r w:rsidR="00A7671C" w:rsidRPr="00FD5598">
              <w:rPr>
                <w:b/>
                <w:i/>
                <w:noProof/>
              </w:rPr>
              <w:t xml:space="preserve"> </w:t>
            </w:r>
            <w:r w:rsidRPr="00FD5598">
              <w:rPr>
                <w:b/>
                <w:i/>
                <w:noProof/>
              </w:rPr>
              <w:t>affects:</w:t>
            </w:r>
          </w:p>
        </w:tc>
        <w:tc>
          <w:tcPr>
            <w:tcW w:w="1418" w:type="dxa"/>
          </w:tcPr>
          <w:p w14:paraId="07128383" w14:textId="77777777" w:rsidR="00F25D98" w:rsidRPr="00FD5598" w:rsidRDefault="00F25D98" w:rsidP="001E41F3">
            <w:pPr>
              <w:pStyle w:val="CRCoverPage"/>
              <w:spacing w:after="0"/>
              <w:jc w:val="right"/>
              <w:rPr>
                <w:noProof/>
              </w:rPr>
            </w:pPr>
            <w:r w:rsidRPr="00FD55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D55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D5598" w:rsidRDefault="00F25D98" w:rsidP="001E41F3">
            <w:pPr>
              <w:pStyle w:val="CRCoverPage"/>
              <w:spacing w:after="0"/>
              <w:jc w:val="right"/>
              <w:rPr>
                <w:noProof/>
                <w:u w:val="single"/>
              </w:rPr>
            </w:pPr>
            <w:r w:rsidRPr="00FD55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BBDA4A" w:rsidR="00F25D98" w:rsidRPr="00FD5598" w:rsidRDefault="00F25D98" w:rsidP="001E41F3">
            <w:pPr>
              <w:pStyle w:val="CRCoverPage"/>
              <w:spacing w:after="0"/>
              <w:jc w:val="center"/>
              <w:rPr>
                <w:b/>
                <w:caps/>
                <w:noProof/>
              </w:rPr>
            </w:pPr>
          </w:p>
        </w:tc>
        <w:tc>
          <w:tcPr>
            <w:tcW w:w="2126" w:type="dxa"/>
          </w:tcPr>
          <w:p w14:paraId="2ED8415F" w14:textId="77777777" w:rsidR="00F25D98" w:rsidRPr="00FD5598" w:rsidRDefault="00F25D98" w:rsidP="001E41F3">
            <w:pPr>
              <w:pStyle w:val="CRCoverPage"/>
              <w:spacing w:after="0"/>
              <w:jc w:val="right"/>
              <w:rPr>
                <w:noProof/>
                <w:u w:val="single"/>
              </w:rPr>
            </w:pPr>
            <w:r w:rsidRPr="00FD55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54558" w:rsidR="00F25D98" w:rsidRPr="00FD5598" w:rsidRDefault="00AF5ADD" w:rsidP="001E41F3">
            <w:pPr>
              <w:pStyle w:val="CRCoverPage"/>
              <w:spacing w:after="0"/>
              <w:jc w:val="center"/>
              <w:rPr>
                <w:b/>
                <w:caps/>
                <w:noProof/>
              </w:rPr>
            </w:pPr>
            <w:r w:rsidRPr="00FD5598">
              <w:rPr>
                <w:b/>
                <w:caps/>
                <w:noProof/>
              </w:rPr>
              <w:t>x</w:t>
            </w:r>
          </w:p>
        </w:tc>
        <w:tc>
          <w:tcPr>
            <w:tcW w:w="1418" w:type="dxa"/>
            <w:tcBorders>
              <w:left w:val="nil"/>
            </w:tcBorders>
          </w:tcPr>
          <w:p w14:paraId="6562735E" w14:textId="77777777" w:rsidR="00F25D98" w:rsidRPr="00FD5598" w:rsidRDefault="00F25D98" w:rsidP="001E41F3">
            <w:pPr>
              <w:pStyle w:val="CRCoverPage"/>
              <w:spacing w:after="0"/>
              <w:jc w:val="right"/>
              <w:rPr>
                <w:noProof/>
              </w:rPr>
            </w:pPr>
            <w:r w:rsidRPr="00FD55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820A79" w:rsidR="00F25D98" w:rsidRPr="00FD5598" w:rsidRDefault="00AF5ADD" w:rsidP="001E41F3">
            <w:pPr>
              <w:pStyle w:val="CRCoverPage"/>
              <w:spacing w:after="0"/>
              <w:jc w:val="center"/>
              <w:rPr>
                <w:b/>
                <w:bCs/>
                <w:caps/>
                <w:noProof/>
              </w:rPr>
            </w:pPr>
            <w:r w:rsidRPr="00FD5598">
              <w:rPr>
                <w:b/>
                <w:bCs/>
                <w:caps/>
                <w:noProof/>
              </w:rPr>
              <w:t>x</w:t>
            </w:r>
          </w:p>
        </w:tc>
      </w:tr>
    </w:tbl>
    <w:p w14:paraId="69DCC391" w14:textId="77777777" w:rsidR="001E41F3" w:rsidRPr="00FD55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5598" w14:paraId="31618834" w14:textId="77777777" w:rsidTr="00547111">
        <w:tc>
          <w:tcPr>
            <w:tcW w:w="9640" w:type="dxa"/>
            <w:gridSpan w:val="11"/>
          </w:tcPr>
          <w:p w14:paraId="55477508" w14:textId="77777777" w:rsidR="001E41F3" w:rsidRPr="00FD5598" w:rsidRDefault="001E41F3">
            <w:pPr>
              <w:pStyle w:val="CRCoverPage"/>
              <w:spacing w:after="0"/>
              <w:rPr>
                <w:noProof/>
                <w:sz w:val="8"/>
                <w:szCs w:val="8"/>
              </w:rPr>
            </w:pPr>
          </w:p>
        </w:tc>
      </w:tr>
      <w:tr w:rsidR="001E41F3" w:rsidRPr="00FD5598" w14:paraId="58300953" w14:textId="77777777" w:rsidTr="00547111">
        <w:tc>
          <w:tcPr>
            <w:tcW w:w="1843" w:type="dxa"/>
            <w:tcBorders>
              <w:top w:val="single" w:sz="4" w:space="0" w:color="auto"/>
              <w:left w:val="single" w:sz="4" w:space="0" w:color="auto"/>
            </w:tcBorders>
          </w:tcPr>
          <w:p w14:paraId="05B2F3A2" w14:textId="77777777" w:rsidR="001E41F3" w:rsidRPr="00FD5598" w:rsidRDefault="001E41F3">
            <w:pPr>
              <w:pStyle w:val="CRCoverPage"/>
              <w:tabs>
                <w:tab w:val="right" w:pos="1759"/>
              </w:tabs>
              <w:spacing w:after="0"/>
              <w:rPr>
                <w:b/>
                <w:i/>
                <w:noProof/>
              </w:rPr>
            </w:pPr>
            <w:r w:rsidRPr="00FD5598">
              <w:rPr>
                <w:b/>
                <w:i/>
                <w:noProof/>
              </w:rPr>
              <w:t>Title:</w:t>
            </w:r>
            <w:r w:rsidRPr="00FD5598">
              <w:rPr>
                <w:b/>
                <w:i/>
                <w:noProof/>
              </w:rPr>
              <w:tab/>
            </w:r>
          </w:p>
        </w:tc>
        <w:tc>
          <w:tcPr>
            <w:tcW w:w="7797" w:type="dxa"/>
            <w:gridSpan w:val="10"/>
            <w:tcBorders>
              <w:top w:val="single" w:sz="4" w:space="0" w:color="auto"/>
              <w:right w:val="single" w:sz="4" w:space="0" w:color="auto"/>
            </w:tcBorders>
            <w:shd w:val="pct30" w:color="FFFF00" w:fill="auto"/>
          </w:tcPr>
          <w:p w14:paraId="3D393EEE" w14:textId="3AD5E463" w:rsidR="001E41F3" w:rsidRPr="00FD5598" w:rsidRDefault="006F3A75" w:rsidP="006F3A75">
            <w:pPr>
              <w:pStyle w:val="CRCoverPage"/>
              <w:spacing w:after="0"/>
              <w:ind w:left="100"/>
              <w:rPr>
                <w:noProof/>
              </w:rPr>
            </w:pPr>
            <w:r w:rsidRPr="00FD5598">
              <w:t xml:space="preserve">Addition of </w:t>
            </w:r>
            <w:proofErr w:type="spellStart"/>
            <w:r w:rsidRPr="00FD5598">
              <w:t>terminolgy</w:t>
            </w:r>
            <w:proofErr w:type="spellEnd"/>
            <w:r w:rsidRPr="00FD5598">
              <w:t xml:space="preserve"> for</w:t>
            </w:r>
            <w:r w:rsidR="00AF5ADD" w:rsidRPr="00FD5598">
              <w:t xml:space="preserve"> </w:t>
            </w:r>
            <w:r w:rsidRPr="00FD5598">
              <w:t>e</w:t>
            </w:r>
            <w:r w:rsidR="00AB13D3" w:rsidRPr="00FD5598">
              <w:t>nergy consumption as a service criteria</w:t>
            </w:r>
          </w:p>
        </w:tc>
      </w:tr>
      <w:tr w:rsidR="001E41F3" w:rsidRPr="00FD5598" w14:paraId="05C08479" w14:textId="77777777" w:rsidTr="00547111">
        <w:tc>
          <w:tcPr>
            <w:tcW w:w="1843" w:type="dxa"/>
            <w:tcBorders>
              <w:left w:val="single" w:sz="4" w:space="0" w:color="auto"/>
            </w:tcBorders>
          </w:tcPr>
          <w:p w14:paraId="45E29F53" w14:textId="77777777" w:rsidR="001E41F3" w:rsidRPr="00FD559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5598" w:rsidRDefault="001E41F3">
            <w:pPr>
              <w:pStyle w:val="CRCoverPage"/>
              <w:spacing w:after="0"/>
              <w:rPr>
                <w:noProof/>
                <w:sz w:val="8"/>
                <w:szCs w:val="8"/>
              </w:rPr>
            </w:pPr>
          </w:p>
        </w:tc>
      </w:tr>
      <w:tr w:rsidR="001E41F3" w:rsidRPr="00FD5598" w14:paraId="46D5D7C2" w14:textId="77777777" w:rsidTr="00547111">
        <w:tc>
          <w:tcPr>
            <w:tcW w:w="1843" w:type="dxa"/>
            <w:tcBorders>
              <w:left w:val="single" w:sz="4" w:space="0" w:color="auto"/>
            </w:tcBorders>
          </w:tcPr>
          <w:p w14:paraId="45A6C2C4" w14:textId="77777777" w:rsidR="001E41F3" w:rsidRPr="00FD5598" w:rsidRDefault="001E41F3">
            <w:pPr>
              <w:pStyle w:val="CRCoverPage"/>
              <w:tabs>
                <w:tab w:val="right" w:pos="1759"/>
              </w:tabs>
              <w:spacing w:after="0"/>
              <w:rPr>
                <w:b/>
                <w:i/>
                <w:noProof/>
              </w:rPr>
            </w:pPr>
            <w:r w:rsidRPr="00FD5598">
              <w:rPr>
                <w:b/>
                <w:i/>
                <w:noProof/>
              </w:rPr>
              <w:t>Source to WG:</w:t>
            </w:r>
          </w:p>
        </w:tc>
        <w:tc>
          <w:tcPr>
            <w:tcW w:w="7797" w:type="dxa"/>
            <w:gridSpan w:val="10"/>
            <w:tcBorders>
              <w:right w:val="single" w:sz="4" w:space="0" w:color="auto"/>
            </w:tcBorders>
            <w:shd w:val="pct30" w:color="FFFF00" w:fill="auto"/>
          </w:tcPr>
          <w:p w14:paraId="298AA482" w14:textId="02153597" w:rsidR="001E41F3" w:rsidRPr="00FD5598" w:rsidRDefault="001F750B" w:rsidP="00AF5ADD">
            <w:pPr>
              <w:pStyle w:val="CRCoverPage"/>
              <w:spacing w:after="0"/>
              <w:ind w:left="100"/>
              <w:rPr>
                <w:noProof/>
              </w:rPr>
            </w:pPr>
            <w:r>
              <w:fldChar w:fldCharType="begin"/>
            </w:r>
            <w:r>
              <w:instrText xml:space="preserve"> DOCPROPERTY  SourceIfWg  \* MERGEFORMAT </w:instrText>
            </w:r>
            <w:r>
              <w:fldChar w:fldCharType="separate"/>
            </w:r>
            <w:r w:rsidR="00AF5ADD" w:rsidRPr="00FD5598">
              <w:rPr>
                <w:noProof/>
              </w:rPr>
              <w:t>Samsung</w:t>
            </w:r>
            <w:r>
              <w:rPr>
                <w:noProof/>
              </w:rPr>
              <w:fldChar w:fldCharType="end"/>
            </w:r>
          </w:p>
        </w:tc>
      </w:tr>
      <w:tr w:rsidR="001E41F3" w:rsidRPr="00FD5598" w14:paraId="4196B218" w14:textId="77777777" w:rsidTr="00547111">
        <w:tc>
          <w:tcPr>
            <w:tcW w:w="1843" w:type="dxa"/>
            <w:tcBorders>
              <w:left w:val="single" w:sz="4" w:space="0" w:color="auto"/>
            </w:tcBorders>
          </w:tcPr>
          <w:p w14:paraId="14C300BA" w14:textId="77777777" w:rsidR="001E41F3" w:rsidRPr="00FD5598" w:rsidRDefault="001E41F3">
            <w:pPr>
              <w:pStyle w:val="CRCoverPage"/>
              <w:tabs>
                <w:tab w:val="right" w:pos="1759"/>
              </w:tabs>
              <w:spacing w:after="0"/>
              <w:rPr>
                <w:b/>
                <w:i/>
                <w:noProof/>
              </w:rPr>
            </w:pPr>
            <w:r w:rsidRPr="00FD5598">
              <w:rPr>
                <w:b/>
                <w:i/>
                <w:noProof/>
              </w:rPr>
              <w:t>Source to TSG:</w:t>
            </w:r>
          </w:p>
        </w:tc>
        <w:tc>
          <w:tcPr>
            <w:tcW w:w="7797" w:type="dxa"/>
            <w:gridSpan w:val="10"/>
            <w:tcBorders>
              <w:right w:val="single" w:sz="4" w:space="0" w:color="auto"/>
            </w:tcBorders>
            <w:shd w:val="pct30" w:color="FFFF00" w:fill="auto"/>
          </w:tcPr>
          <w:p w14:paraId="17FF8B7B" w14:textId="0907C83D" w:rsidR="001E41F3" w:rsidRPr="00FD5598" w:rsidRDefault="00AF5ADD" w:rsidP="00547111">
            <w:pPr>
              <w:pStyle w:val="CRCoverPage"/>
              <w:spacing w:after="0"/>
              <w:ind w:left="100"/>
              <w:rPr>
                <w:noProof/>
              </w:rPr>
            </w:pPr>
            <w:proofErr w:type="spellStart"/>
            <w:r w:rsidRPr="00FD5598">
              <w:t>SA1</w:t>
            </w:r>
            <w:proofErr w:type="spellEnd"/>
          </w:p>
        </w:tc>
      </w:tr>
      <w:tr w:rsidR="001E41F3" w:rsidRPr="00FD5598" w14:paraId="76303739" w14:textId="77777777" w:rsidTr="00547111">
        <w:tc>
          <w:tcPr>
            <w:tcW w:w="1843" w:type="dxa"/>
            <w:tcBorders>
              <w:left w:val="single" w:sz="4" w:space="0" w:color="auto"/>
            </w:tcBorders>
          </w:tcPr>
          <w:p w14:paraId="4D3B1657" w14:textId="77777777" w:rsidR="001E41F3" w:rsidRPr="00FD559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5598" w:rsidRDefault="001E41F3">
            <w:pPr>
              <w:pStyle w:val="CRCoverPage"/>
              <w:spacing w:after="0"/>
              <w:rPr>
                <w:noProof/>
                <w:sz w:val="8"/>
                <w:szCs w:val="8"/>
              </w:rPr>
            </w:pPr>
          </w:p>
        </w:tc>
      </w:tr>
      <w:tr w:rsidR="001E41F3" w:rsidRPr="00FD5598" w14:paraId="50563E52" w14:textId="77777777" w:rsidTr="00547111">
        <w:tc>
          <w:tcPr>
            <w:tcW w:w="1843" w:type="dxa"/>
            <w:tcBorders>
              <w:left w:val="single" w:sz="4" w:space="0" w:color="auto"/>
            </w:tcBorders>
          </w:tcPr>
          <w:p w14:paraId="32C381B7" w14:textId="77777777" w:rsidR="001E41F3" w:rsidRPr="00FD5598" w:rsidRDefault="001E41F3">
            <w:pPr>
              <w:pStyle w:val="CRCoverPage"/>
              <w:tabs>
                <w:tab w:val="right" w:pos="1759"/>
              </w:tabs>
              <w:spacing w:after="0"/>
              <w:rPr>
                <w:b/>
                <w:i/>
                <w:noProof/>
              </w:rPr>
            </w:pPr>
            <w:r w:rsidRPr="00FD5598">
              <w:rPr>
                <w:b/>
                <w:i/>
                <w:noProof/>
              </w:rPr>
              <w:t>Work item code</w:t>
            </w:r>
            <w:r w:rsidR="0051580D" w:rsidRPr="00FD5598">
              <w:rPr>
                <w:b/>
                <w:i/>
                <w:noProof/>
              </w:rPr>
              <w:t>:</w:t>
            </w:r>
          </w:p>
        </w:tc>
        <w:tc>
          <w:tcPr>
            <w:tcW w:w="3686" w:type="dxa"/>
            <w:gridSpan w:val="5"/>
            <w:shd w:val="pct30" w:color="FFFF00" w:fill="auto"/>
          </w:tcPr>
          <w:p w14:paraId="115414A3" w14:textId="70B4D9E1" w:rsidR="001E41F3" w:rsidRPr="00FD5598" w:rsidRDefault="0052674C">
            <w:pPr>
              <w:pStyle w:val="CRCoverPage"/>
              <w:spacing w:after="0"/>
              <w:ind w:left="100"/>
              <w:rPr>
                <w:noProof/>
              </w:rPr>
            </w:pPr>
            <w:proofErr w:type="spellStart"/>
            <w:r w:rsidRPr="00FD5598">
              <w:t>FS_EnergyServe</w:t>
            </w:r>
            <w:proofErr w:type="spellEnd"/>
          </w:p>
        </w:tc>
        <w:tc>
          <w:tcPr>
            <w:tcW w:w="567" w:type="dxa"/>
            <w:tcBorders>
              <w:left w:val="nil"/>
            </w:tcBorders>
          </w:tcPr>
          <w:p w14:paraId="61A86BCF" w14:textId="77777777" w:rsidR="001E41F3" w:rsidRPr="00FD5598" w:rsidRDefault="001E41F3">
            <w:pPr>
              <w:pStyle w:val="CRCoverPage"/>
              <w:spacing w:after="0"/>
              <w:ind w:right="100"/>
              <w:rPr>
                <w:noProof/>
              </w:rPr>
            </w:pPr>
          </w:p>
        </w:tc>
        <w:tc>
          <w:tcPr>
            <w:tcW w:w="1417" w:type="dxa"/>
            <w:gridSpan w:val="3"/>
            <w:tcBorders>
              <w:left w:val="nil"/>
            </w:tcBorders>
          </w:tcPr>
          <w:p w14:paraId="153CBFB1" w14:textId="77777777" w:rsidR="001E41F3" w:rsidRPr="00FD5598" w:rsidRDefault="001E41F3">
            <w:pPr>
              <w:pStyle w:val="CRCoverPage"/>
              <w:spacing w:after="0"/>
              <w:jc w:val="right"/>
              <w:rPr>
                <w:noProof/>
              </w:rPr>
            </w:pPr>
            <w:r w:rsidRPr="00FD5598">
              <w:rPr>
                <w:b/>
                <w:i/>
                <w:noProof/>
              </w:rPr>
              <w:t>Date:</w:t>
            </w:r>
          </w:p>
        </w:tc>
        <w:tc>
          <w:tcPr>
            <w:tcW w:w="2127" w:type="dxa"/>
            <w:tcBorders>
              <w:right w:val="single" w:sz="4" w:space="0" w:color="auto"/>
            </w:tcBorders>
            <w:shd w:val="pct30" w:color="FFFF00" w:fill="auto"/>
          </w:tcPr>
          <w:p w14:paraId="56929475" w14:textId="7271BE4E" w:rsidR="001E41F3" w:rsidRPr="00FD5598" w:rsidRDefault="00AF5ADD" w:rsidP="00B93950">
            <w:pPr>
              <w:pStyle w:val="CRCoverPage"/>
              <w:spacing w:after="0"/>
              <w:ind w:left="100"/>
              <w:rPr>
                <w:noProof/>
              </w:rPr>
            </w:pPr>
            <w:r w:rsidRPr="00FD5598">
              <w:t>2023-</w:t>
            </w:r>
            <w:r w:rsidR="00AB13D3" w:rsidRPr="00FD5598">
              <w:t>08-</w:t>
            </w:r>
            <w:r w:rsidR="005D3E63">
              <w:t>2</w:t>
            </w:r>
            <w:r w:rsidR="00B93950">
              <w:t>5</w:t>
            </w:r>
          </w:p>
        </w:tc>
      </w:tr>
      <w:tr w:rsidR="001E41F3" w:rsidRPr="00FD5598" w14:paraId="690C7843" w14:textId="77777777" w:rsidTr="00547111">
        <w:tc>
          <w:tcPr>
            <w:tcW w:w="1843" w:type="dxa"/>
            <w:tcBorders>
              <w:left w:val="single" w:sz="4" w:space="0" w:color="auto"/>
            </w:tcBorders>
          </w:tcPr>
          <w:p w14:paraId="17A1A642" w14:textId="77777777" w:rsidR="001E41F3" w:rsidRPr="00FD5598" w:rsidRDefault="001E41F3">
            <w:pPr>
              <w:pStyle w:val="CRCoverPage"/>
              <w:spacing w:after="0"/>
              <w:rPr>
                <w:b/>
                <w:i/>
                <w:noProof/>
                <w:sz w:val="8"/>
                <w:szCs w:val="8"/>
              </w:rPr>
            </w:pPr>
          </w:p>
        </w:tc>
        <w:tc>
          <w:tcPr>
            <w:tcW w:w="1986" w:type="dxa"/>
            <w:gridSpan w:val="4"/>
          </w:tcPr>
          <w:p w14:paraId="2F73FCFB" w14:textId="77777777" w:rsidR="001E41F3" w:rsidRPr="00FD5598" w:rsidRDefault="001E41F3">
            <w:pPr>
              <w:pStyle w:val="CRCoverPage"/>
              <w:spacing w:after="0"/>
              <w:rPr>
                <w:noProof/>
                <w:sz w:val="8"/>
                <w:szCs w:val="8"/>
              </w:rPr>
            </w:pPr>
          </w:p>
        </w:tc>
        <w:tc>
          <w:tcPr>
            <w:tcW w:w="2267" w:type="dxa"/>
            <w:gridSpan w:val="2"/>
          </w:tcPr>
          <w:p w14:paraId="0FBCFC35" w14:textId="77777777" w:rsidR="001E41F3" w:rsidRPr="00FD5598" w:rsidRDefault="001E41F3">
            <w:pPr>
              <w:pStyle w:val="CRCoverPage"/>
              <w:spacing w:after="0"/>
              <w:rPr>
                <w:noProof/>
                <w:sz w:val="8"/>
                <w:szCs w:val="8"/>
              </w:rPr>
            </w:pPr>
          </w:p>
        </w:tc>
        <w:tc>
          <w:tcPr>
            <w:tcW w:w="1417" w:type="dxa"/>
            <w:gridSpan w:val="3"/>
          </w:tcPr>
          <w:p w14:paraId="60243A9E" w14:textId="77777777" w:rsidR="001E41F3" w:rsidRPr="00FD559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D5598" w:rsidRDefault="001E41F3">
            <w:pPr>
              <w:pStyle w:val="CRCoverPage"/>
              <w:spacing w:after="0"/>
              <w:rPr>
                <w:noProof/>
                <w:sz w:val="8"/>
                <w:szCs w:val="8"/>
              </w:rPr>
            </w:pPr>
          </w:p>
        </w:tc>
      </w:tr>
      <w:tr w:rsidR="001E41F3" w:rsidRPr="00FD5598" w14:paraId="13D4AF59" w14:textId="77777777" w:rsidTr="00547111">
        <w:trPr>
          <w:cantSplit/>
        </w:trPr>
        <w:tc>
          <w:tcPr>
            <w:tcW w:w="1843" w:type="dxa"/>
            <w:tcBorders>
              <w:left w:val="single" w:sz="4" w:space="0" w:color="auto"/>
            </w:tcBorders>
          </w:tcPr>
          <w:p w14:paraId="1E6EA205" w14:textId="77777777" w:rsidR="001E41F3" w:rsidRPr="00FD5598" w:rsidRDefault="001E41F3">
            <w:pPr>
              <w:pStyle w:val="CRCoverPage"/>
              <w:tabs>
                <w:tab w:val="right" w:pos="1759"/>
              </w:tabs>
              <w:spacing w:after="0"/>
              <w:rPr>
                <w:b/>
                <w:i/>
                <w:noProof/>
              </w:rPr>
            </w:pPr>
            <w:r w:rsidRPr="00FD5598">
              <w:rPr>
                <w:b/>
                <w:i/>
                <w:noProof/>
              </w:rPr>
              <w:t>Category:</w:t>
            </w:r>
          </w:p>
        </w:tc>
        <w:tc>
          <w:tcPr>
            <w:tcW w:w="851" w:type="dxa"/>
            <w:shd w:val="pct30" w:color="FFFF00" w:fill="auto"/>
          </w:tcPr>
          <w:p w14:paraId="154A6113" w14:textId="1C72F751" w:rsidR="001E41F3" w:rsidRPr="00FD5598" w:rsidRDefault="0052674C" w:rsidP="00D24991">
            <w:pPr>
              <w:pStyle w:val="CRCoverPage"/>
              <w:spacing w:after="0"/>
              <w:ind w:left="100" w:right="-609"/>
              <w:rPr>
                <w:b/>
                <w:noProof/>
              </w:rPr>
            </w:pPr>
            <w:r w:rsidRPr="00FD5598">
              <w:t>F</w:t>
            </w:r>
          </w:p>
        </w:tc>
        <w:tc>
          <w:tcPr>
            <w:tcW w:w="3402" w:type="dxa"/>
            <w:gridSpan w:val="5"/>
            <w:tcBorders>
              <w:left w:val="nil"/>
            </w:tcBorders>
          </w:tcPr>
          <w:p w14:paraId="617AE5C6" w14:textId="77777777" w:rsidR="001E41F3" w:rsidRPr="00FD5598" w:rsidRDefault="001E41F3">
            <w:pPr>
              <w:pStyle w:val="CRCoverPage"/>
              <w:spacing w:after="0"/>
              <w:rPr>
                <w:noProof/>
              </w:rPr>
            </w:pPr>
          </w:p>
        </w:tc>
        <w:tc>
          <w:tcPr>
            <w:tcW w:w="1417" w:type="dxa"/>
            <w:gridSpan w:val="3"/>
            <w:tcBorders>
              <w:left w:val="nil"/>
            </w:tcBorders>
          </w:tcPr>
          <w:p w14:paraId="42CDCEE5" w14:textId="77777777" w:rsidR="001E41F3" w:rsidRPr="00FD5598" w:rsidRDefault="001E41F3">
            <w:pPr>
              <w:pStyle w:val="CRCoverPage"/>
              <w:spacing w:after="0"/>
              <w:jc w:val="right"/>
              <w:rPr>
                <w:b/>
                <w:i/>
                <w:noProof/>
              </w:rPr>
            </w:pPr>
            <w:r w:rsidRPr="00FD5598">
              <w:rPr>
                <w:b/>
                <w:i/>
                <w:noProof/>
              </w:rPr>
              <w:t>Release:</w:t>
            </w:r>
          </w:p>
        </w:tc>
        <w:tc>
          <w:tcPr>
            <w:tcW w:w="2127" w:type="dxa"/>
            <w:tcBorders>
              <w:right w:val="single" w:sz="4" w:space="0" w:color="auto"/>
            </w:tcBorders>
            <w:shd w:val="pct30" w:color="FFFF00" w:fill="auto"/>
          </w:tcPr>
          <w:p w14:paraId="6C870B98" w14:textId="415B235F" w:rsidR="001E41F3" w:rsidRPr="00FD5598" w:rsidRDefault="00AF5ADD">
            <w:pPr>
              <w:pStyle w:val="CRCoverPage"/>
              <w:spacing w:after="0"/>
              <w:ind w:left="100"/>
              <w:rPr>
                <w:noProof/>
              </w:rPr>
            </w:pPr>
            <w:proofErr w:type="spellStart"/>
            <w:r w:rsidRPr="00FD5598">
              <w:t>Rel</w:t>
            </w:r>
            <w:proofErr w:type="spellEnd"/>
            <w:r w:rsidRPr="00FD5598">
              <w:t>-19</w:t>
            </w:r>
          </w:p>
        </w:tc>
      </w:tr>
      <w:tr w:rsidR="001E41F3" w:rsidRPr="00FD5598" w14:paraId="30122F0C" w14:textId="77777777" w:rsidTr="00547111">
        <w:tc>
          <w:tcPr>
            <w:tcW w:w="1843" w:type="dxa"/>
            <w:tcBorders>
              <w:left w:val="single" w:sz="4" w:space="0" w:color="auto"/>
              <w:bottom w:val="single" w:sz="4" w:space="0" w:color="auto"/>
            </w:tcBorders>
          </w:tcPr>
          <w:p w14:paraId="615796D0" w14:textId="77777777" w:rsidR="001E41F3" w:rsidRPr="00FD559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D5598" w:rsidRDefault="001E41F3">
            <w:pPr>
              <w:pStyle w:val="CRCoverPage"/>
              <w:spacing w:after="0"/>
              <w:ind w:left="383" w:hanging="383"/>
              <w:rPr>
                <w:i/>
                <w:noProof/>
                <w:sz w:val="18"/>
              </w:rPr>
            </w:pPr>
            <w:r w:rsidRPr="00FD5598">
              <w:rPr>
                <w:i/>
                <w:noProof/>
                <w:sz w:val="18"/>
              </w:rPr>
              <w:t xml:space="preserve">Use </w:t>
            </w:r>
            <w:r w:rsidRPr="00FD5598">
              <w:rPr>
                <w:i/>
                <w:noProof/>
                <w:sz w:val="18"/>
                <w:u w:val="single"/>
              </w:rPr>
              <w:t>one</w:t>
            </w:r>
            <w:r w:rsidRPr="00FD5598">
              <w:rPr>
                <w:i/>
                <w:noProof/>
                <w:sz w:val="18"/>
              </w:rPr>
              <w:t xml:space="preserve"> of the following categories:</w:t>
            </w:r>
            <w:r w:rsidRPr="00FD5598">
              <w:rPr>
                <w:b/>
                <w:i/>
                <w:noProof/>
                <w:sz w:val="18"/>
              </w:rPr>
              <w:br/>
              <w:t>F</w:t>
            </w:r>
            <w:r w:rsidRPr="00FD5598">
              <w:rPr>
                <w:i/>
                <w:noProof/>
                <w:sz w:val="18"/>
              </w:rPr>
              <w:t xml:space="preserve">  (correction)</w:t>
            </w:r>
            <w:r w:rsidRPr="00FD5598">
              <w:rPr>
                <w:i/>
                <w:noProof/>
                <w:sz w:val="18"/>
              </w:rPr>
              <w:br/>
            </w:r>
            <w:r w:rsidRPr="00FD5598">
              <w:rPr>
                <w:b/>
                <w:i/>
                <w:noProof/>
                <w:sz w:val="18"/>
              </w:rPr>
              <w:t>A</w:t>
            </w:r>
            <w:r w:rsidRPr="00FD5598">
              <w:rPr>
                <w:i/>
                <w:noProof/>
                <w:sz w:val="18"/>
              </w:rPr>
              <w:t xml:space="preserve">  (</w:t>
            </w:r>
            <w:r w:rsidR="00DE34CF" w:rsidRPr="00FD5598">
              <w:rPr>
                <w:i/>
                <w:noProof/>
                <w:sz w:val="18"/>
              </w:rPr>
              <w:t xml:space="preserve">mirror </w:t>
            </w:r>
            <w:r w:rsidRPr="00FD5598">
              <w:rPr>
                <w:i/>
                <w:noProof/>
                <w:sz w:val="18"/>
              </w:rPr>
              <w:t>correspond</w:t>
            </w:r>
            <w:r w:rsidR="00DE34CF" w:rsidRPr="00FD5598">
              <w:rPr>
                <w:i/>
                <w:noProof/>
                <w:sz w:val="18"/>
              </w:rPr>
              <w:t xml:space="preserve">ing </w:t>
            </w:r>
            <w:r w:rsidRPr="00FD5598">
              <w:rPr>
                <w:i/>
                <w:noProof/>
                <w:sz w:val="18"/>
              </w:rPr>
              <w:t xml:space="preserve">to a </w:t>
            </w:r>
            <w:r w:rsidR="00DE34CF" w:rsidRPr="00FD5598">
              <w:rPr>
                <w:i/>
                <w:noProof/>
                <w:sz w:val="18"/>
              </w:rPr>
              <w:t xml:space="preserve">change </w:t>
            </w:r>
            <w:r w:rsidRPr="00FD5598">
              <w:rPr>
                <w:i/>
                <w:noProof/>
                <w:sz w:val="18"/>
              </w:rPr>
              <w:t xml:space="preserve">in an earlier </w:t>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Pr="00FD5598">
              <w:rPr>
                <w:i/>
                <w:noProof/>
                <w:sz w:val="18"/>
              </w:rPr>
              <w:t>release)</w:t>
            </w:r>
            <w:r w:rsidRPr="00FD5598">
              <w:rPr>
                <w:i/>
                <w:noProof/>
                <w:sz w:val="18"/>
              </w:rPr>
              <w:br/>
            </w:r>
            <w:r w:rsidRPr="00FD5598">
              <w:rPr>
                <w:b/>
                <w:i/>
                <w:noProof/>
                <w:sz w:val="18"/>
              </w:rPr>
              <w:t>B</w:t>
            </w:r>
            <w:r w:rsidRPr="00FD5598">
              <w:rPr>
                <w:i/>
                <w:noProof/>
                <w:sz w:val="18"/>
              </w:rPr>
              <w:t xml:space="preserve">  (addition of feature), </w:t>
            </w:r>
            <w:r w:rsidRPr="00FD5598">
              <w:rPr>
                <w:i/>
                <w:noProof/>
                <w:sz w:val="18"/>
              </w:rPr>
              <w:br/>
            </w:r>
            <w:r w:rsidRPr="00FD5598">
              <w:rPr>
                <w:b/>
                <w:i/>
                <w:noProof/>
                <w:sz w:val="18"/>
              </w:rPr>
              <w:t>C</w:t>
            </w:r>
            <w:r w:rsidRPr="00FD5598">
              <w:rPr>
                <w:i/>
                <w:noProof/>
                <w:sz w:val="18"/>
              </w:rPr>
              <w:t xml:space="preserve">  (functional modification of feature)</w:t>
            </w:r>
            <w:r w:rsidRPr="00FD5598">
              <w:rPr>
                <w:i/>
                <w:noProof/>
                <w:sz w:val="18"/>
              </w:rPr>
              <w:br/>
            </w:r>
            <w:r w:rsidRPr="00FD5598">
              <w:rPr>
                <w:b/>
                <w:i/>
                <w:noProof/>
                <w:sz w:val="18"/>
              </w:rPr>
              <w:t>D</w:t>
            </w:r>
            <w:r w:rsidRPr="00FD5598">
              <w:rPr>
                <w:i/>
                <w:noProof/>
                <w:sz w:val="18"/>
              </w:rPr>
              <w:t xml:space="preserve">  (editorial modification)</w:t>
            </w:r>
          </w:p>
          <w:p w14:paraId="05D36727" w14:textId="77777777" w:rsidR="001E41F3" w:rsidRPr="00FD5598" w:rsidRDefault="001E41F3">
            <w:pPr>
              <w:pStyle w:val="CRCoverPage"/>
              <w:rPr>
                <w:noProof/>
              </w:rPr>
            </w:pPr>
            <w:r w:rsidRPr="00FD5598">
              <w:rPr>
                <w:noProof/>
                <w:sz w:val="18"/>
              </w:rPr>
              <w:t>Detailed explanations of the above categories can</w:t>
            </w:r>
            <w:r w:rsidRPr="00FD5598">
              <w:rPr>
                <w:noProof/>
                <w:sz w:val="18"/>
              </w:rPr>
              <w:br/>
              <w:t xml:space="preserve">be found in 3GPP </w:t>
            </w:r>
            <w:hyperlink r:id="rId10" w:history="1">
              <w:r w:rsidRPr="00FD5598">
                <w:rPr>
                  <w:rStyle w:val="Hyperlink"/>
                  <w:noProof/>
                  <w:sz w:val="18"/>
                </w:rPr>
                <w:t>TR 21.900</w:t>
              </w:r>
            </w:hyperlink>
            <w:r w:rsidRPr="00FD5598">
              <w:rPr>
                <w:noProof/>
                <w:sz w:val="18"/>
              </w:rPr>
              <w:t>.</w:t>
            </w:r>
          </w:p>
        </w:tc>
        <w:tc>
          <w:tcPr>
            <w:tcW w:w="3120" w:type="dxa"/>
            <w:gridSpan w:val="2"/>
            <w:tcBorders>
              <w:bottom w:val="single" w:sz="4" w:space="0" w:color="auto"/>
              <w:right w:val="single" w:sz="4" w:space="0" w:color="auto"/>
            </w:tcBorders>
          </w:tcPr>
          <w:p w14:paraId="1A28F380" w14:textId="2B8F7B7C" w:rsidR="000C038A" w:rsidRPr="00FD5598" w:rsidRDefault="001E41F3" w:rsidP="00BD6BB8">
            <w:pPr>
              <w:pStyle w:val="CRCoverPage"/>
              <w:tabs>
                <w:tab w:val="left" w:pos="950"/>
              </w:tabs>
              <w:spacing w:after="0"/>
              <w:ind w:left="241" w:hanging="241"/>
              <w:rPr>
                <w:i/>
                <w:noProof/>
                <w:sz w:val="18"/>
              </w:rPr>
            </w:pPr>
            <w:r w:rsidRPr="00FD5598">
              <w:rPr>
                <w:i/>
                <w:noProof/>
                <w:sz w:val="18"/>
              </w:rPr>
              <w:t xml:space="preserve">Use </w:t>
            </w:r>
            <w:r w:rsidRPr="00FD5598">
              <w:rPr>
                <w:i/>
                <w:noProof/>
                <w:sz w:val="18"/>
                <w:u w:val="single"/>
              </w:rPr>
              <w:t>one</w:t>
            </w:r>
            <w:r w:rsidRPr="00FD5598">
              <w:rPr>
                <w:i/>
                <w:noProof/>
                <w:sz w:val="18"/>
              </w:rPr>
              <w:t xml:space="preserve"> of the following releases:</w:t>
            </w:r>
            <w:r w:rsidRPr="00FD5598">
              <w:rPr>
                <w:i/>
                <w:noProof/>
                <w:sz w:val="18"/>
              </w:rPr>
              <w:br/>
              <w:t>Rel-8</w:t>
            </w:r>
            <w:r w:rsidRPr="00FD5598">
              <w:rPr>
                <w:i/>
                <w:noProof/>
                <w:sz w:val="18"/>
              </w:rPr>
              <w:tab/>
              <w:t>(Release 8)</w:t>
            </w:r>
            <w:r w:rsidR="007C2097" w:rsidRPr="00FD5598">
              <w:rPr>
                <w:i/>
                <w:noProof/>
                <w:sz w:val="18"/>
              </w:rPr>
              <w:br/>
              <w:t>Rel-9</w:t>
            </w:r>
            <w:r w:rsidR="007C2097" w:rsidRPr="00FD5598">
              <w:rPr>
                <w:i/>
                <w:noProof/>
                <w:sz w:val="18"/>
              </w:rPr>
              <w:tab/>
              <w:t>(Release 9)</w:t>
            </w:r>
            <w:r w:rsidR="009777D9" w:rsidRPr="00FD5598">
              <w:rPr>
                <w:i/>
                <w:noProof/>
                <w:sz w:val="18"/>
              </w:rPr>
              <w:br/>
              <w:t>Rel-10</w:t>
            </w:r>
            <w:r w:rsidR="009777D9" w:rsidRPr="00FD5598">
              <w:rPr>
                <w:i/>
                <w:noProof/>
                <w:sz w:val="18"/>
              </w:rPr>
              <w:tab/>
              <w:t>(Release 10)</w:t>
            </w:r>
            <w:r w:rsidR="000C038A" w:rsidRPr="00FD5598">
              <w:rPr>
                <w:i/>
                <w:noProof/>
                <w:sz w:val="18"/>
              </w:rPr>
              <w:br/>
              <w:t>Rel-11</w:t>
            </w:r>
            <w:r w:rsidR="000C038A" w:rsidRPr="00FD5598">
              <w:rPr>
                <w:i/>
                <w:noProof/>
                <w:sz w:val="18"/>
              </w:rPr>
              <w:tab/>
              <w:t>(Release 11)</w:t>
            </w:r>
            <w:r w:rsidR="000C038A" w:rsidRPr="00FD5598">
              <w:rPr>
                <w:i/>
                <w:noProof/>
                <w:sz w:val="18"/>
              </w:rPr>
              <w:br/>
            </w:r>
            <w:r w:rsidR="002E472E" w:rsidRPr="00FD5598">
              <w:rPr>
                <w:i/>
                <w:noProof/>
                <w:sz w:val="18"/>
              </w:rPr>
              <w:t>…</w:t>
            </w:r>
            <w:r w:rsidR="0051580D" w:rsidRPr="00FD5598">
              <w:rPr>
                <w:i/>
                <w:noProof/>
                <w:sz w:val="18"/>
              </w:rPr>
              <w:br/>
            </w:r>
            <w:r w:rsidR="00E34898" w:rsidRPr="00FD5598">
              <w:rPr>
                <w:i/>
                <w:noProof/>
                <w:sz w:val="18"/>
              </w:rPr>
              <w:t>Rel-16</w:t>
            </w:r>
            <w:r w:rsidR="00E34898" w:rsidRPr="00FD5598">
              <w:rPr>
                <w:i/>
                <w:noProof/>
                <w:sz w:val="18"/>
              </w:rPr>
              <w:tab/>
              <w:t>(Release 16)</w:t>
            </w:r>
            <w:r w:rsidR="002E472E" w:rsidRPr="00FD5598">
              <w:rPr>
                <w:i/>
                <w:noProof/>
                <w:sz w:val="18"/>
              </w:rPr>
              <w:br/>
              <w:t>Rel-17</w:t>
            </w:r>
            <w:r w:rsidR="002E472E" w:rsidRPr="00FD5598">
              <w:rPr>
                <w:i/>
                <w:noProof/>
                <w:sz w:val="18"/>
              </w:rPr>
              <w:tab/>
              <w:t>(Release 17)</w:t>
            </w:r>
            <w:r w:rsidR="002E472E" w:rsidRPr="00FD5598">
              <w:rPr>
                <w:i/>
                <w:noProof/>
                <w:sz w:val="18"/>
              </w:rPr>
              <w:br/>
              <w:t>Rel-18</w:t>
            </w:r>
            <w:r w:rsidR="002E472E" w:rsidRPr="00FD5598">
              <w:rPr>
                <w:i/>
                <w:noProof/>
                <w:sz w:val="18"/>
              </w:rPr>
              <w:tab/>
              <w:t>(Release 18)</w:t>
            </w:r>
            <w:r w:rsidR="00C870F6" w:rsidRPr="00FD5598">
              <w:rPr>
                <w:i/>
                <w:noProof/>
                <w:sz w:val="18"/>
              </w:rPr>
              <w:br/>
              <w:t>Rel-19</w:t>
            </w:r>
            <w:r w:rsidR="00653DE4" w:rsidRPr="00FD5598">
              <w:rPr>
                <w:i/>
                <w:noProof/>
                <w:sz w:val="18"/>
              </w:rPr>
              <w:tab/>
              <w:t>(Release 19)</w:t>
            </w:r>
          </w:p>
        </w:tc>
      </w:tr>
      <w:tr w:rsidR="001E41F3" w:rsidRPr="00FD5598" w14:paraId="7FBEB8E7" w14:textId="77777777" w:rsidTr="00547111">
        <w:tc>
          <w:tcPr>
            <w:tcW w:w="1843" w:type="dxa"/>
          </w:tcPr>
          <w:p w14:paraId="44A3A604" w14:textId="77777777" w:rsidR="001E41F3" w:rsidRPr="00FD5598" w:rsidRDefault="001E41F3">
            <w:pPr>
              <w:pStyle w:val="CRCoverPage"/>
              <w:spacing w:after="0"/>
              <w:rPr>
                <w:b/>
                <w:i/>
                <w:noProof/>
                <w:sz w:val="8"/>
                <w:szCs w:val="8"/>
              </w:rPr>
            </w:pPr>
          </w:p>
        </w:tc>
        <w:tc>
          <w:tcPr>
            <w:tcW w:w="7797" w:type="dxa"/>
            <w:gridSpan w:val="10"/>
          </w:tcPr>
          <w:p w14:paraId="5524CC4E" w14:textId="77777777" w:rsidR="001E41F3" w:rsidRPr="00FD5598" w:rsidRDefault="001E41F3">
            <w:pPr>
              <w:pStyle w:val="CRCoverPage"/>
              <w:spacing w:after="0"/>
              <w:rPr>
                <w:noProof/>
                <w:sz w:val="8"/>
                <w:szCs w:val="8"/>
              </w:rPr>
            </w:pPr>
          </w:p>
        </w:tc>
      </w:tr>
      <w:tr w:rsidR="001E41F3" w:rsidRPr="00FD5598" w14:paraId="1256F52C" w14:textId="77777777" w:rsidTr="00547111">
        <w:tc>
          <w:tcPr>
            <w:tcW w:w="2694" w:type="dxa"/>
            <w:gridSpan w:val="2"/>
            <w:tcBorders>
              <w:top w:val="single" w:sz="4" w:space="0" w:color="auto"/>
              <w:left w:val="single" w:sz="4" w:space="0" w:color="auto"/>
            </w:tcBorders>
          </w:tcPr>
          <w:p w14:paraId="52C87DB0" w14:textId="77777777" w:rsidR="001E41F3" w:rsidRPr="00FD5598" w:rsidRDefault="001E41F3">
            <w:pPr>
              <w:pStyle w:val="CRCoverPage"/>
              <w:tabs>
                <w:tab w:val="right" w:pos="2184"/>
              </w:tabs>
              <w:spacing w:after="0"/>
              <w:rPr>
                <w:b/>
                <w:i/>
                <w:noProof/>
              </w:rPr>
            </w:pPr>
            <w:r w:rsidRPr="00FD5598">
              <w:rPr>
                <w:b/>
                <w:i/>
                <w:noProof/>
              </w:rPr>
              <w:t>Reason for change:</w:t>
            </w:r>
          </w:p>
        </w:tc>
        <w:tc>
          <w:tcPr>
            <w:tcW w:w="6946" w:type="dxa"/>
            <w:gridSpan w:val="9"/>
            <w:tcBorders>
              <w:top w:val="single" w:sz="4" w:space="0" w:color="auto"/>
              <w:right w:val="single" w:sz="4" w:space="0" w:color="auto"/>
            </w:tcBorders>
            <w:shd w:val="pct30" w:color="FFFF00" w:fill="auto"/>
          </w:tcPr>
          <w:p w14:paraId="383EB291" w14:textId="24446456" w:rsidR="00CE200F" w:rsidRPr="00FD5598" w:rsidRDefault="00CE200F">
            <w:pPr>
              <w:pStyle w:val="CRCoverPage"/>
              <w:spacing w:after="0"/>
              <w:ind w:left="100"/>
              <w:rPr>
                <w:noProof/>
              </w:rPr>
            </w:pPr>
            <w:r w:rsidRPr="00FD5598">
              <w:rPr>
                <w:noProof/>
              </w:rPr>
              <w:t>1/ it was unclear which requirements the provision 'without QoS criteria' applied to. It was only listed for CPR 6.1-1. Actually it applies to 6.1-2 as well. As per SA guidance, QoS criteria cannot be traded off for energy efficiency:</w:t>
            </w:r>
          </w:p>
          <w:p w14:paraId="6EC9F0DC" w14:textId="542A1BE9" w:rsidR="00CE200F" w:rsidRPr="00FD5598" w:rsidRDefault="00CE200F">
            <w:pPr>
              <w:pStyle w:val="CRCoverPage"/>
              <w:spacing w:after="0"/>
              <w:ind w:left="100"/>
              <w:rPr>
                <w:noProof/>
              </w:rPr>
            </w:pPr>
          </w:p>
          <w:p w14:paraId="6E7D9A60" w14:textId="6321F352" w:rsidR="00CE200F" w:rsidRPr="00FD5598" w:rsidRDefault="00CE200F">
            <w:pPr>
              <w:pStyle w:val="CRCoverPage"/>
              <w:spacing w:after="0"/>
              <w:ind w:left="100"/>
              <w:rPr>
                <w:i/>
              </w:rPr>
            </w:pPr>
            <w:r w:rsidRPr="00FD5598">
              <w:rPr>
                <w:i/>
              </w:rPr>
              <w:t xml:space="preserve">TSG SA clarifies that in addition to EE, other system level criteria shall continue to be met (i.e. the energy efficiency aspects of a solution defined in </w:t>
            </w:r>
            <w:proofErr w:type="spellStart"/>
            <w:r w:rsidRPr="00FD5598">
              <w:rPr>
                <w:i/>
              </w:rPr>
              <w:t>3GPP</w:t>
            </w:r>
            <w:proofErr w:type="spellEnd"/>
            <w:r w:rsidRPr="00FD5598">
              <w:rPr>
                <w:i/>
              </w:rPr>
              <w:t xml:space="preserve"> is not to be interpreted to take priority or to be alternative to security, privacy, complexity etc. and to meeting the requirements and performance targets of the specific feature(s) the solution addresses).</w:t>
            </w:r>
          </w:p>
          <w:p w14:paraId="28808F6B" w14:textId="670AD4A9" w:rsidR="00CE200F" w:rsidRPr="00FD5598" w:rsidRDefault="00CE200F">
            <w:pPr>
              <w:pStyle w:val="CRCoverPage"/>
              <w:spacing w:after="0"/>
              <w:ind w:left="100"/>
              <w:rPr>
                <w:i/>
              </w:rPr>
            </w:pPr>
          </w:p>
          <w:p w14:paraId="258D3A9A" w14:textId="57983659" w:rsidR="00CE200F" w:rsidRPr="00FD5598" w:rsidRDefault="00CE200F">
            <w:pPr>
              <w:pStyle w:val="CRCoverPage"/>
              <w:spacing w:after="0"/>
              <w:ind w:left="100"/>
            </w:pPr>
            <w:r w:rsidRPr="00FD5598">
              <w:t xml:space="preserve">Therefore, a limit to energy consumption cannot apply to services that have </w:t>
            </w:r>
            <w:proofErr w:type="spellStart"/>
            <w:r w:rsidRPr="00FD5598">
              <w:t>QoS</w:t>
            </w:r>
            <w:proofErr w:type="spellEnd"/>
            <w:r w:rsidRPr="00FD5598">
              <w:t xml:space="preserve"> guarantees, as capping energy consumption will likely result in performance reduction in certain circumstances.</w:t>
            </w:r>
          </w:p>
          <w:p w14:paraId="6CC9F681" w14:textId="1A4775D7" w:rsidR="00CE200F" w:rsidRPr="00FD5598" w:rsidRDefault="00CE200F">
            <w:pPr>
              <w:pStyle w:val="CRCoverPage"/>
              <w:spacing w:after="0"/>
              <w:ind w:left="100"/>
              <w:rPr>
                <w:noProof/>
              </w:rPr>
            </w:pPr>
          </w:p>
          <w:p w14:paraId="0BC2D4F9" w14:textId="7A0C691E" w:rsidR="001E41F3" w:rsidRPr="00FD5598" w:rsidRDefault="00CE200F">
            <w:pPr>
              <w:pStyle w:val="CRCoverPage"/>
              <w:spacing w:after="0"/>
              <w:ind w:left="100"/>
              <w:rPr>
                <w:noProof/>
              </w:rPr>
            </w:pPr>
            <w:r w:rsidRPr="00FD5598">
              <w:rPr>
                <w:noProof/>
              </w:rPr>
              <w:t xml:space="preserve">2/ </w:t>
            </w:r>
            <w:r w:rsidR="006F3A75" w:rsidRPr="00FD5598">
              <w:rPr>
                <w:noProof/>
              </w:rPr>
              <w:t>The consolidated requirements in 6.1 include the following terms:</w:t>
            </w:r>
          </w:p>
          <w:p w14:paraId="6EA578CC" w14:textId="77777777" w:rsidR="006F3A75" w:rsidRPr="00FD5598" w:rsidRDefault="006F3A75">
            <w:pPr>
              <w:pStyle w:val="CRCoverPage"/>
              <w:spacing w:after="0"/>
              <w:ind w:left="100"/>
              <w:rPr>
                <w:noProof/>
              </w:rPr>
            </w:pPr>
          </w:p>
          <w:p w14:paraId="259B00E6" w14:textId="0E80CD4F" w:rsidR="006F3A75" w:rsidRPr="00FD5598" w:rsidRDefault="006F3A75" w:rsidP="006F3A75">
            <w:pPr>
              <w:pStyle w:val="TAL"/>
              <w:rPr>
                <w:rFonts w:ascii="Times New Roman" w:hAnsi="Times New Roman"/>
              </w:rPr>
            </w:pPr>
            <w:r w:rsidRPr="00FD5598">
              <w:rPr>
                <w:rFonts w:ascii="Times New Roman" w:hAnsi="Times New Roman"/>
              </w:rPr>
              <w:t xml:space="preserve">CPR 6.1-1 Subject to operator’s policy, the </w:t>
            </w:r>
            <w:proofErr w:type="spellStart"/>
            <w:r w:rsidRPr="00FD5598">
              <w:rPr>
                <w:rFonts w:ascii="Times New Roman" w:hAnsi="Times New Roman"/>
              </w:rPr>
              <w:t>5G</w:t>
            </w:r>
            <w:proofErr w:type="spellEnd"/>
            <w:r w:rsidRPr="00FD5598">
              <w:rPr>
                <w:rFonts w:ascii="Times New Roman" w:hAnsi="Times New Roman"/>
              </w:rPr>
              <w:t xml:space="preserve"> system shall support subscription policies and means to enforce the policy that define a </w:t>
            </w:r>
            <w:r w:rsidRPr="00FD5598">
              <w:rPr>
                <w:rFonts w:ascii="Times New Roman" w:hAnsi="Times New Roman"/>
                <w:b/>
              </w:rPr>
              <w:t>maximum energy consumption rate</w:t>
            </w:r>
            <w:r w:rsidRPr="00FD5598">
              <w:rPr>
                <w:rFonts w:ascii="Times New Roman" w:hAnsi="Times New Roman"/>
              </w:rPr>
              <w:t xml:space="preserve"> for services without </w:t>
            </w:r>
            <w:proofErr w:type="spellStart"/>
            <w:r w:rsidRPr="00FD5598">
              <w:rPr>
                <w:rFonts w:ascii="Times New Roman" w:hAnsi="Times New Roman"/>
              </w:rPr>
              <w:t>QoS</w:t>
            </w:r>
            <w:proofErr w:type="spellEnd"/>
            <w:r w:rsidRPr="00FD5598">
              <w:rPr>
                <w:rFonts w:ascii="Times New Roman" w:hAnsi="Times New Roman"/>
              </w:rPr>
              <w:t xml:space="preserve"> criteria.</w:t>
            </w:r>
          </w:p>
          <w:p w14:paraId="2D414DD6" w14:textId="77777777" w:rsidR="00FB731B" w:rsidRPr="00FD5598" w:rsidRDefault="00FB731B" w:rsidP="00FB731B">
            <w:pPr>
              <w:pStyle w:val="CRCoverPage"/>
              <w:spacing w:after="0"/>
              <w:ind w:left="100"/>
              <w:rPr>
                <w:noProof/>
              </w:rPr>
            </w:pPr>
          </w:p>
          <w:p w14:paraId="46682115" w14:textId="5D234600" w:rsidR="00FB731B" w:rsidRPr="00FD5598" w:rsidRDefault="00FB731B" w:rsidP="00FB731B">
            <w:pPr>
              <w:pStyle w:val="CRCoverPage"/>
              <w:spacing w:after="0"/>
              <w:ind w:left="100"/>
              <w:rPr>
                <w:noProof/>
              </w:rPr>
            </w:pPr>
            <w:r w:rsidRPr="00FD5598">
              <w:rPr>
                <w:noProof/>
              </w:rPr>
              <w:t xml:space="preserve">It is not entirely clear what </w:t>
            </w:r>
            <w:r w:rsidRPr="00FD5598">
              <w:rPr>
                <w:b/>
                <w:noProof/>
              </w:rPr>
              <w:t>maximum energy consumption rate</w:t>
            </w:r>
            <w:r w:rsidRPr="00FD5598">
              <w:rPr>
                <w:noProof/>
              </w:rPr>
              <w:t xml:space="preserve"> means and how it relates to the terms maximum energy credit limit, what energy consumption refers to and what energy consumption credit limit control refers to. Energy consumption is defined in terms of a rate (e.g. kilowatts per hour), so the word 'rate' is dropped as it is redundant, leaving 'maximum energy consumption.</w:t>
            </w:r>
          </w:p>
          <w:p w14:paraId="23C9EA43" w14:textId="77777777" w:rsidR="00FB731B" w:rsidRPr="00FD5598" w:rsidRDefault="00FB731B" w:rsidP="00FB731B">
            <w:pPr>
              <w:pStyle w:val="CRCoverPage"/>
              <w:spacing w:after="0"/>
              <w:ind w:left="100"/>
              <w:rPr>
                <w:noProof/>
              </w:rPr>
            </w:pPr>
          </w:p>
          <w:p w14:paraId="142CD8B2" w14:textId="77777777" w:rsidR="00FB731B" w:rsidRPr="00FD5598" w:rsidRDefault="00FB731B" w:rsidP="00FB731B">
            <w:pPr>
              <w:pStyle w:val="CRCoverPage"/>
              <w:spacing w:after="0"/>
              <w:ind w:left="100"/>
              <w:rPr>
                <w:noProof/>
              </w:rPr>
            </w:pPr>
            <w:r w:rsidRPr="00FD5598">
              <w:rPr>
                <w:noProof/>
              </w:rPr>
              <w:t xml:space="preserve">The 'maximum energy consumption' refers to a limit policy for energy use over time analogous to 'maximum bit rate' which limits bit rate over time for a given subscriber. It could also impose a policy with other limits, e.g. based on the location of the subscriber. </w:t>
            </w:r>
          </w:p>
          <w:p w14:paraId="7E510C50" w14:textId="0652573F" w:rsidR="006F3A75" w:rsidRPr="00FD5598" w:rsidRDefault="006F3A75" w:rsidP="006F3A75">
            <w:pPr>
              <w:pStyle w:val="TAL"/>
              <w:rPr>
                <w:rFonts w:ascii="Times New Roman" w:hAnsi="Times New Roman"/>
              </w:rPr>
            </w:pPr>
          </w:p>
          <w:p w14:paraId="64B2AC37" w14:textId="057A7C79" w:rsidR="006F3A75" w:rsidRPr="00FD5598" w:rsidRDefault="006F3A75" w:rsidP="006F3A75">
            <w:pPr>
              <w:pStyle w:val="TAL"/>
              <w:rPr>
                <w:rFonts w:ascii="Times New Roman" w:hAnsi="Times New Roman"/>
              </w:rPr>
            </w:pPr>
            <w:r w:rsidRPr="00FD5598">
              <w:rPr>
                <w:rFonts w:ascii="Times New Roman" w:hAnsi="Times New Roman"/>
              </w:rPr>
              <w:t xml:space="preserve">CPR 6.1-3 Subject to operator’s policy, the </w:t>
            </w:r>
            <w:proofErr w:type="spellStart"/>
            <w:r w:rsidRPr="00FD5598">
              <w:rPr>
                <w:rFonts w:ascii="Times New Roman" w:hAnsi="Times New Roman"/>
              </w:rPr>
              <w:t>5G</w:t>
            </w:r>
            <w:proofErr w:type="spellEnd"/>
            <w:r w:rsidRPr="00FD5598">
              <w:rPr>
                <w:rFonts w:ascii="Times New Roman" w:hAnsi="Times New Roman"/>
              </w:rPr>
              <w:t xml:space="preserve"> system shall support subscription policies that define a </w:t>
            </w:r>
            <w:r w:rsidRPr="00FD5598">
              <w:rPr>
                <w:rFonts w:ascii="Times New Roman" w:hAnsi="Times New Roman"/>
                <w:b/>
              </w:rPr>
              <w:t>maximum energy credit limit</w:t>
            </w:r>
            <w:r w:rsidRPr="00FD5598">
              <w:rPr>
                <w:rFonts w:ascii="Times New Roman" w:hAnsi="Times New Roman"/>
              </w:rPr>
              <w:t xml:space="preserve"> for services.</w:t>
            </w:r>
          </w:p>
          <w:p w14:paraId="1FE9BADE" w14:textId="513A4279" w:rsidR="006F3A75" w:rsidRPr="00FD5598" w:rsidRDefault="006F3A75" w:rsidP="006F3A75">
            <w:pPr>
              <w:pStyle w:val="TAL"/>
              <w:rPr>
                <w:rFonts w:ascii="Times New Roman" w:hAnsi="Times New Roman"/>
              </w:rPr>
            </w:pPr>
          </w:p>
          <w:p w14:paraId="4314FB57" w14:textId="7847CDAD" w:rsidR="006F3A75" w:rsidRPr="00FD5598" w:rsidRDefault="006F3A75" w:rsidP="006F3A75">
            <w:pPr>
              <w:pStyle w:val="TAL"/>
              <w:rPr>
                <w:rFonts w:ascii="Times New Roman" w:hAnsi="Times New Roman"/>
              </w:rPr>
            </w:pPr>
            <w:r w:rsidRPr="00FD5598">
              <w:rPr>
                <w:rFonts w:ascii="Times New Roman" w:hAnsi="Times New Roman"/>
              </w:rPr>
              <w:t xml:space="preserve">CPR 6.1-4 Subject to operator’s policy, the </w:t>
            </w:r>
            <w:proofErr w:type="spellStart"/>
            <w:r w:rsidRPr="00FD5598">
              <w:rPr>
                <w:rFonts w:ascii="Times New Roman" w:hAnsi="Times New Roman"/>
              </w:rPr>
              <w:t>5G</w:t>
            </w:r>
            <w:proofErr w:type="spellEnd"/>
            <w:r w:rsidRPr="00FD5598">
              <w:rPr>
                <w:rFonts w:ascii="Times New Roman" w:hAnsi="Times New Roman"/>
              </w:rPr>
              <w:t xml:space="preserve"> system shall support a means to associate </w:t>
            </w:r>
            <w:r w:rsidRPr="00FD5598">
              <w:rPr>
                <w:rFonts w:ascii="Times New Roman" w:hAnsi="Times New Roman"/>
                <w:b/>
              </w:rPr>
              <w:t>energy consumption</w:t>
            </w:r>
            <w:r w:rsidRPr="00FD5598">
              <w:rPr>
                <w:rFonts w:ascii="Times New Roman" w:hAnsi="Times New Roman"/>
              </w:rPr>
              <w:t xml:space="preserve"> with charging information based on subscription policies.</w:t>
            </w:r>
          </w:p>
          <w:p w14:paraId="10D3D8C6" w14:textId="0764CE19" w:rsidR="006F3A75" w:rsidRPr="00FD5598" w:rsidRDefault="006F3A75">
            <w:pPr>
              <w:pStyle w:val="CRCoverPage"/>
              <w:spacing w:after="0"/>
              <w:ind w:left="100"/>
              <w:rPr>
                <w:noProof/>
              </w:rPr>
            </w:pPr>
          </w:p>
          <w:p w14:paraId="1733F0C1" w14:textId="6BD4C8AB" w:rsidR="002E7698" w:rsidRPr="00FD5598" w:rsidRDefault="006F3A75" w:rsidP="00FB731B">
            <w:pPr>
              <w:rPr>
                <w:sz w:val="18"/>
                <w:szCs w:val="18"/>
              </w:rPr>
            </w:pPr>
            <w:r w:rsidRPr="00FD5598">
              <w:rPr>
                <w:sz w:val="18"/>
                <w:szCs w:val="18"/>
              </w:rPr>
              <w:t xml:space="preserve">CPR 6.1-5 Subject to operator’s policy, the </w:t>
            </w:r>
            <w:proofErr w:type="spellStart"/>
            <w:r w:rsidRPr="00FD5598">
              <w:rPr>
                <w:sz w:val="18"/>
                <w:szCs w:val="18"/>
              </w:rPr>
              <w:t>5G</w:t>
            </w:r>
            <w:proofErr w:type="spellEnd"/>
            <w:r w:rsidRPr="00FD5598">
              <w:rPr>
                <w:sz w:val="18"/>
                <w:szCs w:val="18"/>
              </w:rPr>
              <w:t xml:space="preserve"> system shall support a mechanism to perform </w:t>
            </w:r>
            <w:r w:rsidRPr="00FD5598">
              <w:rPr>
                <w:b/>
                <w:sz w:val="18"/>
                <w:szCs w:val="18"/>
              </w:rPr>
              <w:t xml:space="preserve">energy </w:t>
            </w:r>
            <w:r w:rsidRPr="00FD5598">
              <w:rPr>
                <w:b/>
                <w:sz w:val="18"/>
              </w:rPr>
              <w:t>consumption</w:t>
            </w:r>
            <w:r w:rsidRPr="00FD5598">
              <w:rPr>
                <w:b/>
                <w:sz w:val="18"/>
                <w:szCs w:val="18"/>
              </w:rPr>
              <w:t xml:space="preserve"> credit limit control</w:t>
            </w:r>
            <w:r w:rsidRPr="00FD5598">
              <w:rPr>
                <w:sz w:val="18"/>
                <w:szCs w:val="18"/>
              </w:rPr>
              <w:t xml:space="preserve"> for services. </w:t>
            </w:r>
          </w:p>
          <w:p w14:paraId="495A686E" w14:textId="089A3253" w:rsidR="002E7698" w:rsidRPr="00FD5598" w:rsidRDefault="002E7698">
            <w:pPr>
              <w:pStyle w:val="CRCoverPage"/>
              <w:spacing w:after="0"/>
              <w:ind w:left="100"/>
              <w:rPr>
                <w:noProof/>
              </w:rPr>
            </w:pPr>
            <w:r w:rsidRPr="00FD5598">
              <w:rPr>
                <w:noProof/>
              </w:rPr>
              <w:t xml:space="preserve">The 'energy consumption credit limit' is defined already in 22.882 as </w:t>
            </w:r>
          </w:p>
          <w:p w14:paraId="14EF859A" w14:textId="77777777" w:rsidR="002E7698" w:rsidRPr="00FD5598" w:rsidRDefault="002E7698" w:rsidP="002E7698">
            <w:r w:rsidRPr="00FD5598">
              <w:rPr>
                <w:b/>
              </w:rPr>
              <w:t>maximum energy credit limit</w:t>
            </w:r>
            <w:r w:rsidRPr="00FD5598">
              <w:t xml:space="preserve">: a policy establishing an upper bound on the quantity of energy used by the </w:t>
            </w:r>
            <w:proofErr w:type="spellStart"/>
            <w:r w:rsidRPr="00FD5598">
              <w:t>5G</w:t>
            </w:r>
            <w:proofErr w:type="spellEnd"/>
            <w:r w:rsidRPr="00FD5598">
              <w:t xml:space="preserve"> system to provide services provided to a specific subscriber.</w:t>
            </w:r>
          </w:p>
          <w:p w14:paraId="1E8950DA" w14:textId="1B730696" w:rsidR="002E7698" w:rsidRPr="00FD5598" w:rsidRDefault="002E7698">
            <w:pPr>
              <w:pStyle w:val="CRCoverPage"/>
              <w:spacing w:after="0"/>
              <w:ind w:left="100"/>
              <w:rPr>
                <w:noProof/>
              </w:rPr>
            </w:pPr>
            <w:r w:rsidRPr="00FD5598">
              <w:rPr>
                <w:noProof/>
              </w:rPr>
              <w:t>This policy limits the total amount of energy used, and is analogous to the credit limit to the limit the total charging that can be accumulated for a given subscriber.</w:t>
            </w:r>
            <w:r w:rsidR="00AF49ED" w:rsidRPr="00FD5598">
              <w:rPr>
                <w:noProof/>
              </w:rPr>
              <w:t xml:space="preserve"> Enforcement of maximum energy credit limit, that is control, could result in different actions in the network, as in charging credit control, e.g. gating, limited service such as bit rate reduction, etc.</w:t>
            </w:r>
          </w:p>
          <w:p w14:paraId="708AA7DE" w14:textId="467E2EED" w:rsidR="006F3A75" w:rsidRPr="00FD5598" w:rsidRDefault="006F3A75">
            <w:pPr>
              <w:pStyle w:val="CRCoverPage"/>
              <w:spacing w:after="0"/>
              <w:ind w:left="100"/>
              <w:rPr>
                <w:noProof/>
              </w:rPr>
            </w:pPr>
          </w:p>
        </w:tc>
      </w:tr>
      <w:tr w:rsidR="001E41F3" w:rsidRPr="00FD5598" w14:paraId="4CA74D09" w14:textId="77777777" w:rsidTr="00547111">
        <w:tc>
          <w:tcPr>
            <w:tcW w:w="2694" w:type="dxa"/>
            <w:gridSpan w:val="2"/>
            <w:tcBorders>
              <w:left w:val="single" w:sz="4" w:space="0" w:color="auto"/>
            </w:tcBorders>
          </w:tcPr>
          <w:p w14:paraId="2D0866D6" w14:textId="77777777" w:rsidR="001E41F3" w:rsidRPr="00FD559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5598" w:rsidRDefault="001E41F3">
            <w:pPr>
              <w:pStyle w:val="CRCoverPage"/>
              <w:spacing w:after="0"/>
              <w:rPr>
                <w:noProof/>
                <w:sz w:val="8"/>
                <w:szCs w:val="8"/>
              </w:rPr>
            </w:pPr>
          </w:p>
        </w:tc>
      </w:tr>
      <w:tr w:rsidR="001E41F3" w:rsidRPr="00FD5598" w14:paraId="21016551" w14:textId="77777777" w:rsidTr="00547111">
        <w:tc>
          <w:tcPr>
            <w:tcW w:w="2694" w:type="dxa"/>
            <w:gridSpan w:val="2"/>
            <w:tcBorders>
              <w:left w:val="single" w:sz="4" w:space="0" w:color="auto"/>
            </w:tcBorders>
          </w:tcPr>
          <w:p w14:paraId="49433147" w14:textId="77777777" w:rsidR="001E41F3" w:rsidRPr="00FD5598" w:rsidRDefault="001E41F3">
            <w:pPr>
              <w:pStyle w:val="CRCoverPage"/>
              <w:tabs>
                <w:tab w:val="right" w:pos="2184"/>
              </w:tabs>
              <w:spacing w:after="0"/>
              <w:rPr>
                <w:b/>
                <w:i/>
                <w:noProof/>
              </w:rPr>
            </w:pPr>
            <w:r w:rsidRPr="00FD5598">
              <w:rPr>
                <w:b/>
                <w:i/>
                <w:noProof/>
              </w:rPr>
              <w:t>Summary of change</w:t>
            </w:r>
            <w:r w:rsidR="0051580D" w:rsidRPr="00FD5598">
              <w:rPr>
                <w:b/>
                <w:i/>
                <w:noProof/>
              </w:rPr>
              <w:t>:</w:t>
            </w:r>
          </w:p>
        </w:tc>
        <w:tc>
          <w:tcPr>
            <w:tcW w:w="6946" w:type="dxa"/>
            <w:gridSpan w:val="9"/>
            <w:tcBorders>
              <w:right w:val="single" w:sz="4" w:space="0" w:color="auto"/>
            </w:tcBorders>
            <w:shd w:val="pct30" w:color="FFFF00" w:fill="auto"/>
          </w:tcPr>
          <w:p w14:paraId="0DC7412F" w14:textId="22EF8FC2" w:rsidR="00CE200F" w:rsidRPr="00FD5598" w:rsidRDefault="00CE200F">
            <w:pPr>
              <w:pStyle w:val="CRCoverPage"/>
              <w:spacing w:after="0"/>
              <w:ind w:left="100"/>
              <w:rPr>
                <w:noProof/>
              </w:rPr>
            </w:pPr>
            <w:r w:rsidRPr="00FD5598">
              <w:rPr>
                <w:noProof/>
              </w:rPr>
              <w:t>1/ Adds the condition 'without QoS policy' to 6.1-2 (now 6.1-5, after reordering the CPRs for clarity.)</w:t>
            </w:r>
          </w:p>
          <w:p w14:paraId="765FBA1E" w14:textId="77777777" w:rsidR="00CE200F" w:rsidRPr="00FD5598" w:rsidRDefault="00CE200F">
            <w:pPr>
              <w:pStyle w:val="CRCoverPage"/>
              <w:spacing w:after="0"/>
              <w:ind w:left="100"/>
              <w:rPr>
                <w:noProof/>
              </w:rPr>
            </w:pPr>
          </w:p>
          <w:p w14:paraId="61D3E9A9" w14:textId="42D8A860" w:rsidR="001E41F3" w:rsidRDefault="00CE200F" w:rsidP="00CE200F">
            <w:pPr>
              <w:pStyle w:val="CRCoverPage"/>
              <w:spacing w:after="0"/>
              <w:ind w:left="100"/>
              <w:rPr>
                <w:noProof/>
              </w:rPr>
            </w:pPr>
            <w:r w:rsidRPr="00FD5598">
              <w:rPr>
                <w:noProof/>
              </w:rPr>
              <w:t xml:space="preserve">2/ </w:t>
            </w:r>
            <w:r w:rsidR="006F3A75" w:rsidRPr="00FD5598">
              <w:rPr>
                <w:noProof/>
              </w:rPr>
              <w:t xml:space="preserve">An additional term 'maximum energy credit limit' is added to provide clarity and lack of ambiguity for the requirements. </w:t>
            </w:r>
            <w:r w:rsidR="001705C1">
              <w:rPr>
                <w:noProof/>
              </w:rPr>
              <w:t>Removes unclear text.</w:t>
            </w:r>
          </w:p>
          <w:p w14:paraId="3D39CBC3" w14:textId="77777777" w:rsidR="001705C1" w:rsidRDefault="001705C1" w:rsidP="00CE200F">
            <w:pPr>
              <w:pStyle w:val="CRCoverPage"/>
              <w:spacing w:after="0"/>
              <w:ind w:left="100"/>
              <w:rPr>
                <w:noProof/>
              </w:rPr>
            </w:pPr>
          </w:p>
          <w:p w14:paraId="31C656EC" w14:textId="13BB6BDA" w:rsidR="001705C1" w:rsidRPr="00FD5598" w:rsidRDefault="001705C1" w:rsidP="00CE200F">
            <w:pPr>
              <w:pStyle w:val="CRCoverPage"/>
              <w:spacing w:after="0"/>
              <w:ind w:left="100"/>
              <w:rPr>
                <w:noProof/>
              </w:rPr>
            </w:pPr>
            <w:r>
              <w:rPr>
                <w:noProof/>
              </w:rPr>
              <w:t>3/ merges CPRs 6.1.4 and 6.1.5 for clarity and brevity</w:t>
            </w:r>
          </w:p>
        </w:tc>
      </w:tr>
      <w:tr w:rsidR="001E41F3" w:rsidRPr="00FD5598" w14:paraId="1F886379" w14:textId="77777777" w:rsidTr="00547111">
        <w:tc>
          <w:tcPr>
            <w:tcW w:w="2694" w:type="dxa"/>
            <w:gridSpan w:val="2"/>
            <w:tcBorders>
              <w:left w:val="single" w:sz="4" w:space="0" w:color="auto"/>
            </w:tcBorders>
          </w:tcPr>
          <w:p w14:paraId="4D989623" w14:textId="77777777" w:rsidR="001E41F3" w:rsidRPr="00FD559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D5598" w:rsidRDefault="001E41F3">
            <w:pPr>
              <w:pStyle w:val="CRCoverPage"/>
              <w:spacing w:after="0"/>
              <w:rPr>
                <w:noProof/>
                <w:sz w:val="8"/>
                <w:szCs w:val="8"/>
              </w:rPr>
            </w:pPr>
          </w:p>
        </w:tc>
      </w:tr>
      <w:tr w:rsidR="001E41F3" w:rsidRPr="00FD5598" w14:paraId="678D7BF9" w14:textId="77777777" w:rsidTr="00547111">
        <w:tc>
          <w:tcPr>
            <w:tcW w:w="2694" w:type="dxa"/>
            <w:gridSpan w:val="2"/>
            <w:tcBorders>
              <w:left w:val="single" w:sz="4" w:space="0" w:color="auto"/>
              <w:bottom w:val="single" w:sz="4" w:space="0" w:color="auto"/>
            </w:tcBorders>
          </w:tcPr>
          <w:p w14:paraId="4E5CE1B6" w14:textId="77777777" w:rsidR="001E41F3" w:rsidRPr="00FD5598" w:rsidRDefault="001E41F3">
            <w:pPr>
              <w:pStyle w:val="CRCoverPage"/>
              <w:tabs>
                <w:tab w:val="right" w:pos="2184"/>
              </w:tabs>
              <w:spacing w:after="0"/>
              <w:rPr>
                <w:b/>
                <w:i/>
                <w:noProof/>
              </w:rPr>
            </w:pPr>
            <w:r w:rsidRPr="00FD55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ADB69" w:rsidR="001E41F3" w:rsidRPr="00FD5598" w:rsidRDefault="002E7698" w:rsidP="002E7698">
            <w:pPr>
              <w:pStyle w:val="CRCoverPage"/>
              <w:spacing w:after="0"/>
              <w:ind w:left="100"/>
              <w:rPr>
                <w:noProof/>
              </w:rPr>
            </w:pPr>
            <w:r w:rsidRPr="00FD5598">
              <w:rPr>
                <w:noProof/>
              </w:rPr>
              <w:t>The text of the CPRs 6.1-1 and 6.1-2 may not be easy to understand.</w:t>
            </w:r>
          </w:p>
        </w:tc>
      </w:tr>
      <w:tr w:rsidR="001E41F3" w:rsidRPr="00FD5598" w14:paraId="034AF533" w14:textId="77777777" w:rsidTr="00547111">
        <w:tc>
          <w:tcPr>
            <w:tcW w:w="2694" w:type="dxa"/>
            <w:gridSpan w:val="2"/>
          </w:tcPr>
          <w:p w14:paraId="39D9EB5B" w14:textId="77777777" w:rsidR="001E41F3" w:rsidRPr="00FD5598" w:rsidRDefault="001E41F3">
            <w:pPr>
              <w:pStyle w:val="CRCoverPage"/>
              <w:spacing w:after="0"/>
              <w:rPr>
                <w:b/>
                <w:i/>
                <w:noProof/>
                <w:sz w:val="8"/>
                <w:szCs w:val="8"/>
              </w:rPr>
            </w:pPr>
          </w:p>
        </w:tc>
        <w:tc>
          <w:tcPr>
            <w:tcW w:w="6946" w:type="dxa"/>
            <w:gridSpan w:val="9"/>
          </w:tcPr>
          <w:p w14:paraId="7826CB1C" w14:textId="77777777" w:rsidR="001E41F3" w:rsidRPr="00FD5598" w:rsidRDefault="001E41F3">
            <w:pPr>
              <w:pStyle w:val="CRCoverPage"/>
              <w:spacing w:after="0"/>
              <w:rPr>
                <w:noProof/>
                <w:sz w:val="8"/>
                <w:szCs w:val="8"/>
              </w:rPr>
            </w:pPr>
          </w:p>
        </w:tc>
      </w:tr>
      <w:tr w:rsidR="001E41F3" w:rsidRPr="00FD5598" w14:paraId="6A17D7AC" w14:textId="77777777" w:rsidTr="00547111">
        <w:tc>
          <w:tcPr>
            <w:tcW w:w="2694" w:type="dxa"/>
            <w:gridSpan w:val="2"/>
            <w:tcBorders>
              <w:top w:val="single" w:sz="4" w:space="0" w:color="auto"/>
              <w:left w:val="single" w:sz="4" w:space="0" w:color="auto"/>
            </w:tcBorders>
          </w:tcPr>
          <w:p w14:paraId="6DAD5B19" w14:textId="77777777" w:rsidR="001E41F3" w:rsidRPr="00FD5598" w:rsidRDefault="001E41F3">
            <w:pPr>
              <w:pStyle w:val="CRCoverPage"/>
              <w:tabs>
                <w:tab w:val="right" w:pos="2184"/>
              </w:tabs>
              <w:spacing w:after="0"/>
              <w:rPr>
                <w:b/>
                <w:i/>
                <w:noProof/>
              </w:rPr>
            </w:pPr>
            <w:r w:rsidRPr="00FD559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947A3" w:rsidR="001E41F3" w:rsidRPr="00FD5598" w:rsidRDefault="002E7698">
            <w:pPr>
              <w:pStyle w:val="CRCoverPage"/>
              <w:spacing w:after="0"/>
              <w:ind w:left="100"/>
              <w:rPr>
                <w:noProof/>
              </w:rPr>
            </w:pPr>
            <w:r w:rsidRPr="00FD5598">
              <w:rPr>
                <w:noProof/>
              </w:rPr>
              <w:t>3</w:t>
            </w:r>
            <w:r w:rsidR="00A202B4">
              <w:rPr>
                <w:noProof/>
              </w:rPr>
              <w:t>.1</w:t>
            </w:r>
            <w:r w:rsidRPr="00FD5598">
              <w:rPr>
                <w:noProof/>
              </w:rPr>
              <w:t>, 6.1</w:t>
            </w:r>
          </w:p>
        </w:tc>
      </w:tr>
      <w:tr w:rsidR="001E41F3" w:rsidRPr="00FD5598" w14:paraId="56E1E6C3" w14:textId="77777777" w:rsidTr="00547111">
        <w:tc>
          <w:tcPr>
            <w:tcW w:w="2694" w:type="dxa"/>
            <w:gridSpan w:val="2"/>
            <w:tcBorders>
              <w:left w:val="single" w:sz="4" w:space="0" w:color="auto"/>
            </w:tcBorders>
          </w:tcPr>
          <w:p w14:paraId="2FB9DE77" w14:textId="77777777" w:rsidR="001E41F3" w:rsidRPr="00FD559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D5598" w:rsidRDefault="001E41F3">
            <w:pPr>
              <w:pStyle w:val="CRCoverPage"/>
              <w:spacing w:after="0"/>
              <w:rPr>
                <w:noProof/>
                <w:sz w:val="8"/>
                <w:szCs w:val="8"/>
              </w:rPr>
            </w:pPr>
          </w:p>
        </w:tc>
      </w:tr>
      <w:tr w:rsidR="001E41F3" w:rsidRPr="00FD5598" w14:paraId="76F95A8B" w14:textId="77777777" w:rsidTr="00547111">
        <w:tc>
          <w:tcPr>
            <w:tcW w:w="2694" w:type="dxa"/>
            <w:gridSpan w:val="2"/>
            <w:tcBorders>
              <w:left w:val="single" w:sz="4" w:space="0" w:color="auto"/>
            </w:tcBorders>
          </w:tcPr>
          <w:p w14:paraId="335EAB52" w14:textId="77777777" w:rsidR="001E41F3" w:rsidRPr="00FD559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D5598" w:rsidRDefault="001E41F3">
            <w:pPr>
              <w:pStyle w:val="CRCoverPage"/>
              <w:spacing w:after="0"/>
              <w:jc w:val="center"/>
              <w:rPr>
                <w:b/>
                <w:caps/>
                <w:noProof/>
              </w:rPr>
            </w:pPr>
            <w:r w:rsidRPr="00FD55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D5598" w:rsidRDefault="001E41F3">
            <w:pPr>
              <w:pStyle w:val="CRCoverPage"/>
              <w:spacing w:after="0"/>
              <w:jc w:val="center"/>
              <w:rPr>
                <w:b/>
                <w:caps/>
                <w:noProof/>
              </w:rPr>
            </w:pPr>
            <w:r w:rsidRPr="00FD5598">
              <w:rPr>
                <w:b/>
                <w:caps/>
                <w:noProof/>
              </w:rPr>
              <w:t>N</w:t>
            </w:r>
          </w:p>
        </w:tc>
        <w:tc>
          <w:tcPr>
            <w:tcW w:w="2977" w:type="dxa"/>
            <w:gridSpan w:val="4"/>
          </w:tcPr>
          <w:p w14:paraId="304CCBCB" w14:textId="77777777" w:rsidR="001E41F3" w:rsidRPr="00FD559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D5598" w:rsidRDefault="001E41F3">
            <w:pPr>
              <w:pStyle w:val="CRCoverPage"/>
              <w:spacing w:after="0"/>
              <w:ind w:left="99"/>
              <w:rPr>
                <w:noProof/>
              </w:rPr>
            </w:pPr>
          </w:p>
        </w:tc>
      </w:tr>
      <w:tr w:rsidR="001E41F3" w:rsidRPr="00FD5598" w14:paraId="34ACE2EB" w14:textId="77777777" w:rsidTr="00547111">
        <w:tc>
          <w:tcPr>
            <w:tcW w:w="2694" w:type="dxa"/>
            <w:gridSpan w:val="2"/>
            <w:tcBorders>
              <w:left w:val="single" w:sz="4" w:space="0" w:color="auto"/>
            </w:tcBorders>
          </w:tcPr>
          <w:p w14:paraId="571382F3" w14:textId="77777777" w:rsidR="001E41F3" w:rsidRPr="00FD5598" w:rsidRDefault="001E41F3">
            <w:pPr>
              <w:pStyle w:val="CRCoverPage"/>
              <w:tabs>
                <w:tab w:val="right" w:pos="2184"/>
              </w:tabs>
              <w:spacing w:after="0"/>
              <w:rPr>
                <w:b/>
                <w:i/>
                <w:noProof/>
              </w:rPr>
            </w:pPr>
            <w:r w:rsidRPr="00FD55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D55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3005C1" w:rsidR="001E41F3" w:rsidRPr="00FD5598" w:rsidRDefault="002E7698">
            <w:pPr>
              <w:pStyle w:val="CRCoverPage"/>
              <w:spacing w:after="0"/>
              <w:jc w:val="center"/>
              <w:rPr>
                <w:b/>
                <w:caps/>
                <w:noProof/>
              </w:rPr>
            </w:pPr>
            <w:r w:rsidRPr="00FD5598">
              <w:rPr>
                <w:b/>
                <w:caps/>
                <w:noProof/>
              </w:rPr>
              <w:t>x</w:t>
            </w:r>
          </w:p>
        </w:tc>
        <w:tc>
          <w:tcPr>
            <w:tcW w:w="2977" w:type="dxa"/>
            <w:gridSpan w:val="4"/>
          </w:tcPr>
          <w:p w14:paraId="7DB274D8" w14:textId="77777777" w:rsidR="001E41F3" w:rsidRPr="00FD5598" w:rsidRDefault="001E41F3">
            <w:pPr>
              <w:pStyle w:val="CRCoverPage"/>
              <w:tabs>
                <w:tab w:val="right" w:pos="2893"/>
              </w:tabs>
              <w:spacing w:after="0"/>
              <w:rPr>
                <w:noProof/>
              </w:rPr>
            </w:pPr>
            <w:r w:rsidRPr="00FD5598">
              <w:rPr>
                <w:noProof/>
              </w:rPr>
              <w:t xml:space="preserve"> Other core specifications</w:t>
            </w:r>
            <w:r w:rsidRPr="00FD5598">
              <w:rPr>
                <w:noProof/>
              </w:rPr>
              <w:tab/>
            </w:r>
          </w:p>
        </w:tc>
        <w:tc>
          <w:tcPr>
            <w:tcW w:w="3401" w:type="dxa"/>
            <w:gridSpan w:val="3"/>
            <w:tcBorders>
              <w:right w:val="single" w:sz="4" w:space="0" w:color="auto"/>
            </w:tcBorders>
            <w:shd w:val="pct30" w:color="FFFF00" w:fill="auto"/>
          </w:tcPr>
          <w:p w14:paraId="42398B96" w14:textId="77777777" w:rsidR="001E41F3" w:rsidRPr="00FD5598" w:rsidRDefault="00145D43">
            <w:pPr>
              <w:pStyle w:val="CRCoverPage"/>
              <w:spacing w:after="0"/>
              <w:ind w:left="99"/>
              <w:rPr>
                <w:noProof/>
              </w:rPr>
            </w:pPr>
            <w:r w:rsidRPr="00FD5598">
              <w:rPr>
                <w:noProof/>
              </w:rPr>
              <w:t xml:space="preserve">TS/TR ... CR ... </w:t>
            </w:r>
          </w:p>
        </w:tc>
      </w:tr>
      <w:tr w:rsidR="001E41F3" w:rsidRPr="00FD5598" w14:paraId="446DDBAC" w14:textId="77777777" w:rsidTr="00547111">
        <w:tc>
          <w:tcPr>
            <w:tcW w:w="2694" w:type="dxa"/>
            <w:gridSpan w:val="2"/>
            <w:tcBorders>
              <w:left w:val="single" w:sz="4" w:space="0" w:color="auto"/>
            </w:tcBorders>
          </w:tcPr>
          <w:p w14:paraId="678A1AA6" w14:textId="77777777" w:rsidR="001E41F3" w:rsidRPr="00FD5598" w:rsidRDefault="001E41F3">
            <w:pPr>
              <w:pStyle w:val="CRCoverPage"/>
              <w:spacing w:after="0"/>
              <w:rPr>
                <w:b/>
                <w:i/>
                <w:noProof/>
              </w:rPr>
            </w:pPr>
            <w:r w:rsidRPr="00FD55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D55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970BD" w:rsidR="001E41F3" w:rsidRPr="00FD5598" w:rsidRDefault="002E7698">
            <w:pPr>
              <w:pStyle w:val="CRCoverPage"/>
              <w:spacing w:after="0"/>
              <w:jc w:val="center"/>
              <w:rPr>
                <w:b/>
                <w:caps/>
                <w:noProof/>
              </w:rPr>
            </w:pPr>
            <w:r w:rsidRPr="00FD5598">
              <w:rPr>
                <w:b/>
                <w:caps/>
                <w:noProof/>
              </w:rPr>
              <w:t>x</w:t>
            </w:r>
          </w:p>
        </w:tc>
        <w:tc>
          <w:tcPr>
            <w:tcW w:w="2977" w:type="dxa"/>
            <w:gridSpan w:val="4"/>
          </w:tcPr>
          <w:p w14:paraId="1A4306D9" w14:textId="77777777" w:rsidR="001E41F3" w:rsidRPr="00FD5598" w:rsidRDefault="001E41F3">
            <w:pPr>
              <w:pStyle w:val="CRCoverPage"/>
              <w:spacing w:after="0"/>
              <w:rPr>
                <w:noProof/>
              </w:rPr>
            </w:pPr>
            <w:r w:rsidRPr="00FD559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D5598" w:rsidRDefault="00145D43">
            <w:pPr>
              <w:pStyle w:val="CRCoverPage"/>
              <w:spacing w:after="0"/>
              <w:ind w:left="99"/>
              <w:rPr>
                <w:noProof/>
              </w:rPr>
            </w:pPr>
            <w:r w:rsidRPr="00FD5598">
              <w:rPr>
                <w:noProof/>
              </w:rPr>
              <w:t xml:space="preserve">TS/TR ... CR ... </w:t>
            </w:r>
          </w:p>
        </w:tc>
      </w:tr>
      <w:tr w:rsidR="001E41F3" w:rsidRPr="00FD5598" w14:paraId="55C714D2" w14:textId="77777777" w:rsidTr="00547111">
        <w:tc>
          <w:tcPr>
            <w:tcW w:w="2694" w:type="dxa"/>
            <w:gridSpan w:val="2"/>
            <w:tcBorders>
              <w:left w:val="single" w:sz="4" w:space="0" w:color="auto"/>
            </w:tcBorders>
          </w:tcPr>
          <w:p w14:paraId="45913E62" w14:textId="77777777" w:rsidR="001E41F3" w:rsidRPr="00FD5598" w:rsidRDefault="00145D43">
            <w:pPr>
              <w:pStyle w:val="CRCoverPage"/>
              <w:spacing w:after="0"/>
              <w:rPr>
                <w:b/>
                <w:i/>
                <w:noProof/>
              </w:rPr>
            </w:pPr>
            <w:r w:rsidRPr="00FD5598">
              <w:rPr>
                <w:b/>
                <w:i/>
                <w:noProof/>
              </w:rPr>
              <w:t xml:space="preserve">(show </w:t>
            </w:r>
            <w:r w:rsidR="00592D74" w:rsidRPr="00FD5598">
              <w:rPr>
                <w:b/>
                <w:i/>
                <w:noProof/>
              </w:rPr>
              <w:t xml:space="preserve">related </w:t>
            </w:r>
            <w:r w:rsidRPr="00FD5598">
              <w:rPr>
                <w:b/>
                <w:i/>
                <w:noProof/>
              </w:rPr>
              <w:t>CR</w:t>
            </w:r>
            <w:r w:rsidR="00592D74" w:rsidRPr="00FD5598">
              <w:rPr>
                <w:b/>
                <w:i/>
                <w:noProof/>
              </w:rPr>
              <w:t>s</w:t>
            </w:r>
            <w:r w:rsidRPr="00FD559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D55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6E244" w:rsidR="001E41F3" w:rsidRPr="00FD5598" w:rsidRDefault="002E7698">
            <w:pPr>
              <w:pStyle w:val="CRCoverPage"/>
              <w:spacing w:after="0"/>
              <w:jc w:val="center"/>
              <w:rPr>
                <w:b/>
                <w:caps/>
                <w:noProof/>
              </w:rPr>
            </w:pPr>
            <w:r w:rsidRPr="00FD5598">
              <w:rPr>
                <w:b/>
                <w:caps/>
                <w:noProof/>
              </w:rPr>
              <w:t>x</w:t>
            </w:r>
          </w:p>
        </w:tc>
        <w:tc>
          <w:tcPr>
            <w:tcW w:w="2977" w:type="dxa"/>
            <w:gridSpan w:val="4"/>
          </w:tcPr>
          <w:p w14:paraId="1B4FF921" w14:textId="77777777" w:rsidR="001E41F3" w:rsidRPr="00FD5598" w:rsidRDefault="001E41F3">
            <w:pPr>
              <w:pStyle w:val="CRCoverPage"/>
              <w:spacing w:after="0"/>
              <w:rPr>
                <w:noProof/>
              </w:rPr>
            </w:pPr>
            <w:r w:rsidRPr="00FD559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D5598" w:rsidRDefault="00145D43">
            <w:pPr>
              <w:pStyle w:val="CRCoverPage"/>
              <w:spacing w:after="0"/>
              <w:ind w:left="99"/>
              <w:rPr>
                <w:noProof/>
              </w:rPr>
            </w:pPr>
            <w:r w:rsidRPr="00FD5598">
              <w:rPr>
                <w:noProof/>
              </w:rPr>
              <w:t>TS</w:t>
            </w:r>
            <w:r w:rsidR="000A6394" w:rsidRPr="00FD5598">
              <w:rPr>
                <w:noProof/>
              </w:rPr>
              <w:t xml:space="preserve">/TR ... CR ... </w:t>
            </w:r>
          </w:p>
        </w:tc>
      </w:tr>
      <w:tr w:rsidR="001E41F3" w:rsidRPr="00FD5598" w14:paraId="60DF82CC" w14:textId="77777777" w:rsidTr="008863B9">
        <w:tc>
          <w:tcPr>
            <w:tcW w:w="2694" w:type="dxa"/>
            <w:gridSpan w:val="2"/>
            <w:tcBorders>
              <w:left w:val="single" w:sz="4" w:space="0" w:color="auto"/>
            </w:tcBorders>
          </w:tcPr>
          <w:p w14:paraId="517696CD" w14:textId="77777777" w:rsidR="001E41F3" w:rsidRPr="00FD559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D5598" w:rsidRDefault="001E41F3">
            <w:pPr>
              <w:pStyle w:val="CRCoverPage"/>
              <w:spacing w:after="0"/>
              <w:rPr>
                <w:noProof/>
              </w:rPr>
            </w:pPr>
          </w:p>
        </w:tc>
      </w:tr>
      <w:tr w:rsidR="001E41F3" w:rsidRPr="00FD5598" w14:paraId="556B87B6" w14:textId="77777777" w:rsidTr="008863B9">
        <w:tc>
          <w:tcPr>
            <w:tcW w:w="2694" w:type="dxa"/>
            <w:gridSpan w:val="2"/>
            <w:tcBorders>
              <w:left w:val="single" w:sz="4" w:space="0" w:color="auto"/>
              <w:bottom w:val="single" w:sz="4" w:space="0" w:color="auto"/>
            </w:tcBorders>
          </w:tcPr>
          <w:p w14:paraId="79A9C411" w14:textId="77777777" w:rsidR="001E41F3" w:rsidRPr="00FD5598" w:rsidRDefault="001E41F3">
            <w:pPr>
              <w:pStyle w:val="CRCoverPage"/>
              <w:tabs>
                <w:tab w:val="right" w:pos="2184"/>
              </w:tabs>
              <w:spacing w:after="0"/>
              <w:rPr>
                <w:b/>
                <w:i/>
                <w:noProof/>
              </w:rPr>
            </w:pPr>
            <w:r w:rsidRPr="00FD559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D5598" w:rsidRDefault="001E41F3">
            <w:pPr>
              <w:pStyle w:val="CRCoverPage"/>
              <w:spacing w:after="0"/>
              <w:ind w:left="100"/>
              <w:rPr>
                <w:noProof/>
              </w:rPr>
            </w:pPr>
          </w:p>
        </w:tc>
      </w:tr>
      <w:tr w:rsidR="008863B9" w:rsidRPr="00FD5598" w14:paraId="45BFE792" w14:textId="77777777" w:rsidTr="008863B9">
        <w:tc>
          <w:tcPr>
            <w:tcW w:w="2694" w:type="dxa"/>
            <w:gridSpan w:val="2"/>
            <w:tcBorders>
              <w:top w:val="single" w:sz="4" w:space="0" w:color="auto"/>
              <w:bottom w:val="single" w:sz="4" w:space="0" w:color="auto"/>
            </w:tcBorders>
          </w:tcPr>
          <w:p w14:paraId="194242DD" w14:textId="77777777" w:rsidR="008863B9" w:rsidRPr="00FD559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D5598" w:rsidRDefault="008863B9">
            <w:pPr>
              <w:pStyle w:val="CRCoverPage"/>
              <w:spacing w:after="0"/>
              <w:ind w:left="100"/>
              <w:rPr>
                <w:noProof/>
                <w:sz w:val="8"/>
                <w:szCs w:val="8"/>
              </w:rPr>
            </w:pPr>
          </w:p>
        </w:tc>
      </w:tr>
      <w:tr w:rsidR="008863B9" w:rsidRPr="00FD55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D5598" w:rsidRDefault="008863B9">
            <w:pPr>
              <w:pStyle w:val="CRCoverPage"/>
              <w:tabs>
                <w:tab w:val="right" w:pos="2184"/>
              </w:tabs>
              <w:spacing w:after="0"/>
              <w:rPr>
                <w:b/>
                <w:i/>
                <w:noProof/>
              </w:rPr>
            </w:pPr>
            <w:r w:rsidRPr="00FD559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C1F12" w14:textId="77777777" w:rsidR="008863B9" w:rsidRDefault="007707BB">
            <w:pPr>
              <w:pStyle w:val="CRCoverPage"/>
              <w:spacing w:after="0"/>
              <w:ind w:left="100"/>
              <w:rPr>
                <w:noProof/>
              </w:rPr>
            </w:pPr>
            <w:r>
              <w:rPr>
                <w:noProof/>
              </w:rPr>
              <w:t>rev1 - 3.1 not 3.3 on cover page, remove example in definition of maximum energy consumption, remove NOTE 1, merge CPR 6.1.4 and 6.1.5.</w:t>
            </w:r>
          </w:p>
          <w:p w14:paraId="2346ACD5" w14:textId="77777777" w:rsidR="005D3E63" w:rsidRDefault="005D3E63">
            <w:pPr>
              <w:pStyle w:val="CRCoverPage"/>
              <w:spacing w:after="0"/>
              <w:ind w:left="100"/>
              <w:rPr>
                <w:noProof/>
              </w:rPr>
            </w:pPr>
            <w:r>
              <w:rPr>
                <w:noProof/>
              </w:rPr>
              <w:t>rev2 - rewording of definition and requirements, clean up header page, renumbering the NOTE, grammar fix: terms =&gt; term in the NOTE, clean up tabe 6.1. Remove remarks on the requirement 6.1.4.</w:t>
            </w:r>
          </w:p>
          <w:p w14:paraId="63219B23" w14:textId="77777777" w:rsidR="000E6FCA" w:rsidRDefault="000E6FCA">
            <w:pPr>
              <w:pStyle w:val="CRCoverPage"/>
              <w:spacing w:after="0"/>
              <w:ind w:left="100"/>
              <w:rPr>
                <w:noProof/>
              </w:rPr>
            </w:pPr>
          </w:p>
          <w:p w14:paraId="7CDA4E7E" w14:textId="77777777" w:rsidR="000E6FCA" w:rsidRDefault="000E6FCA">
            <w:pPr>
              <w:pStyle w:val="CRCoverPage"/>
              <w:spacing w:after="0"/>
              <w:ind w:left="100"/>
              <w:rPr>
                <w:noProof/>
              </w:rPr>
            </w:pPr>
            <w:r>
              <w:rPr>
                <w:i/>
                <w:noProof/>
              </w:rPr>
              <w:t>Additionally</w:t>
            </w:r>
            <w:r>
              <w:rPr>
                <w:noProof/>
              </w:rPr>
              <w:t xml:space="preserve"> - in 6.1.3 replace </w:t>
            </w:r>
            <w:r w:rsidRPr="000E6FCA">
              <w:rPr>
                <w:noProof/>
              </w:rPr>
              <w:t>“energy consumption credit limit control” with “</w:t>
            </w:r>
            <w:r w:rsidR="00C94874">
              <w:rPr>
                <w:noProof/>
              </w:rPr>
              <w:t xml:space="preserve">maximum </w:t>
            </w:r>
            <w:r w:rsidRPr="000E6FCA">
              <w:rPr>
                <w:noProof/>
              </w:rPr>
              <w:t>energy credit limit control”</w:t>
            </w:r>
            <w:r>
              <w:rPr>
                <w:noProof/>
              </w:rPr>
              <w:t xml:space="preserve"> for consistency with the definitions. Refine wording on 6.1.4 </w:t>
            </w:r>
          </w:p>
          <w:p w14:paraId="12DD2998" w14:textId="77777777" w:rsidR="0099454E" w:rsidRDefault="0099454E">
            <w:pPr>
              <w:pStyle w:val="CRCoverPage"/>
              <w:spacing w:after="0"/>
              <w:ind w:left="100"/>
              <w:rPr>
                <w:noProof/>
              </w:rPr>
            </w:pPr>
          </w:p>
          <w:p w14:paraId="6ACA4173" w14:textId="1517C018" w:rsidR="0099454E" w:rsidRPr="000E6FCA" w:rsidRDefault="0099454E">
            <w:pPr>
              <w:pStyle w:val="CRCoverPage"/>
              <w:spacing w:after="0"/>
              <w:ind w:left="100"/>
              <w:rPr>
                <w:noProof/>
              </w:rPr>
            </w:pPr>
            <w:r>
              <w:rPr>
                <w:noProof/>
              </w:rPr>
              <w:t>rev3 - add the word 'policy' to  CPR 6.1-4.</w:t>
            </w:r>
            <w:bookmarkStart w:id="1" w:name="_GoBack"/>
            <w:bookmarkEnd w:id="1"/>
          </w:p>
        </w:tc>
      </w:tr>
    </w:tbl>
    <w:p w14:paraId="17759814" w14:textId="77777777" w:rsidR="001E41F3" w:rsidRPr="00FD5598" w:rsidRDefault="001E41F3">
      <w:pPr>
        <w:pStyle w:val="CRCoverPage"/>
        <w:spacing w:after="0"/>
        <w:rPr>
          <w:noProof/>
          <w:sz w:val="8"/>
          <w:szCs w:val="8"/>
        </w:rPr>
      </w:pPr>
    </w:p>
    <w:p w14:paraId="1557EA72" w14:textId="77777777" w:rsidR="001E41F3" w:rsidRPr="00FD5598" w:rsidRDefault="001E41F3">
      <w:pPr>
        <w:rPr>
          <w:noProof/>
        </w:rPr>
        <w:sectPr w:rsidR="001E41F3" w:rsidRPr="00FD5598">
          <w:headerReference w:type="even" r:id="rId11"/>
          <w:footnotePr>
            <w:numRestart w:val="eachSect"/>
          </w:footnotePr>
          <w:pgSz w:w="11907" w:h="16840" w:code="9"/>
          <w:pgMar w:top="1418" w:right="1134" w:bottom="1134" w:left="1134" w:header="680" w:footer="567" w:gutter="0"/>
          <w:cols w:space="720"/>
        </w:sectPr>
      </w:pPr>
    </w:p>
    <w:p w14:paraId="734CB081" w14:textId="77777777" w:rsidR="00DF4908" w:rsidRPr="00FD5598" w:rsidRDefault="00DF4908" w:rsidP="00AB13D3">
      <w:pPr>
        <w:pStyle w:val="Heading3"/>
        <w:rPr>
          <w:noProof/>
        </w:rPr>
      </w:pPr>
    </w:p>
    <w:p w14:paraId="246DD5E1" w14:textId="77777777" w:rsidR="00DF4908" w:rsidRPr="00FD5598" w:rsidRDefault="00DF4908" w:rsidP="00DF4908">
      <w:pPr>
        <w:pBdr>
          <w:top w:val="single" w:sz="18" w:space="1" w:color="auto"/>
          <w:left w:val="single" w:sz="18" w:space="4" w:color="auto"/>
          <w:bottom w:val="single" w:sz="18" w:space="1" w:color="auto"/>
          <w:right w:val="single" w:sz="18" w:space="4" w:color="auto"/>
        </w:pBdr>
        <w:jc w:val="center"/>
      </w:pPr>
      <w:r w:rsidRPr="00FD5598">
        <w:rPr>
          <w:rFonts w:ascii="Arial Black" w:hAnsi="Arial Black"/>
        </w:rPr>
        <w:t>BEGIN CHANGES</w:t>
      </w:r>
    </w:p>
    <w:p w14:paraId="75636B2D" w14:textId="1BDD0B91" w:rsidR="007A3201" w:rsidRPr="00FD5598" w:rsidRDefault="007A3201" w:rsidP="007A3201">
      <w:pPr>
        <w:pStyle w:val="Heading2"/>
      </w:pPr>
      <w:bookmarkStart w:id="2" w:name="_Toc112402472"/>
      <w:bookmarkStart w:id="3" w:name="_Toc112403522"/>
      <w:bookmarkStart w:id="4" w:name="_Toc112660794"/>
      <w:bookmarkStart w:id="5" w:name="_Toc113369774"/>
      <w:bookmarkStart w:id="6" w:name="_Toc120118705"/>
      <w:bookmarkStart w:id="7" w:name="_Toc136871106"/>
      <w:r w:rsidRPr="00FD5598">
        <w:t>3.1</w:t>
      </w:r>
      <w:r w:rsidRPr="00FD5598">
        <w:tab/>
        <w:t>Terms</w:t>
      </w:r>
      <w:bookmarkEnd w:id="2"/>
      <w:bookmarkEnd w:id="3"/>
      <w:bookmarkEnd w:id="4"/>
      <w:bookmarkEnd w:id="5"/>
      <w:bookmarkEnd w:id="6"/>
      <w:bookmarkEnd w:id="7"/>
    </w:p>
    <w:p w14:paraId="02139610" w14:textId="77777777" w:rsidR="007A3201" w:rsidRPr="00FD5598" w:rsidRDefault="007A3201" w:rsidP="007A3201">
      <w:r w:rsidRPr="00FD5598">
        <w:t xml:space="preserve">For the purposes of the present document, the terms given in </w:t>
      </w:r>
      <w:proofErr w:type="spellStart"/>
      <w:r w:rsidRPr="00FD5598">
        <w:t>3GPP</w:t>
      </w:r>
      <w:proofErr w:type="spellEnd"/>
      <w:r w:rsidRPr="00FD5598">
        <w:t xml:space="preserve"> </w:t>
      </w:r>
      <w:proofErr w:type="spellStart"/>
      <w:r w:rsidRPr="00FD5598">
        <w:t>TR</w:t>
      </w:r>
      <w:proofErr w:type="spellEnd"/>
      <w:r w:rsidRPr="00FD5598">
        <w:t xml:space="preserve"> 21.905 [1] and the following apply. A term defined in the present document takes precedence over the definition of the same term, if any, in </w:t>
      </w:r>
      <w:proofErr w:type="spellStart"/>
      <w:r w:rsidRPr="00FD5598">
        <w:t>3GPP</w:t>
      </w:r>
      <w:proofErr w:type="spellEnd"/>
      <w:r w:rsidRPr="00FD5598">
        <w:t xml:space="preserve"> </w:t>
      </w:r>
      <w:proofErr w:type="spellStart"/>
      <w:r w:rsidRPr="00FD5598">
        <w:t>TR</w:t>
      </w:r>
      <w:proofErr w:type="spellEnd"/>
      <w:r w:rsidRPr="00FD5598">
        <w:t> 21.905 [1].</w:t>
      </w:r>
    </w:p>
    <w:p w14:paraId="447088E7" w14:textId="77777777" w:rsidR="007A3201" w:rsidRPr="00FD5598" w:rsidRDefault="007A3201" w:rsidP="007A3201">
      <w:pPr>
        <w:rPr>
          <w:rFonts w:eastAsia="DengXian"/>
        </w:rPr>
      </w:pPr>
      <w:r w:rsidRPr="00FD5598">
        <w:rPr>
          <w:rFonts w:eastAsia="DengXian"/>
          <w:b/>
          <w:lang w:eastAsia="zh-CN"/>
        </w:rPr>
        <w:t>e</w:t>
      </w:r>
      <w:r w:rsidRPr="00FD5598">
        <w:rPr>
          <w:rFonts w:eastAsia="DengXian"/>
          <w:b/>
        </w:rPr>
        <w:t>nergy state:</w:t>
      </w:r>
      <w:r w:rsidRPr="00FD5598">
        <w:rPr>
          <w:rFonts w:eastAsia="DengXian"/>
        </w:rPr>
        <w:t xml:space="preserve"> </w:t>
      </w:r>
      <w:r w:rsidRPr="00FD5598">
        <w:t xml:space="preserve">state </w:t>
      </w:r>
      <w:r w:rsidRPr="00FD5598">
        <w:rPr>
          <w:bCs/>
        </w:rPr>
        <w:t>of a cell, a network element and/or a network function</w:t>
      </w:r>
      <w:r w:rsidRPr="00FD5598">
        <w:rPr>
          <w:rFonts w:eastAsia="DengXian"/>
        </w:rPr>
        <w:t xml:space="preserve"> with respect to energy, e.g. (not) energy saving states, which are defined in </w:t>
      </w:r>
      <w:proofErr w:type="spellStart"/>
      <w:r w:rsidRPr="00FD5598">
        <w:rPr>
          <w:rFonts w:eastAsia="DengXian"/>
        </w:rPr>
        <w:t>TS</w:t>
      </w:r>
      <w:proofErr w:type="spellEnd"/>
      <w:r w:rsidRPr="00FD5598">
        <w:rPr>
          <w:rFonts w:eastAsia="DengXian"/>
        </w:rPr>
        <w:t xml:space="preserve"> 28.310 [6].</w:t>
      </w:r>
    </w:p>
    <w:p w14:paraId="2C40DC64" w14:textId="77777777" w:rsidR="007A3201" w:rsidRPr="00FD5598" w:rsidRDefault="007A3201" w:rsidP="007A3201">
      <w:r w:rsidRPr="00FD5598">
        <w:rPr>
          <w:b/>
        </w:rPr>
        <w:t>energy charging rate</w:t>
      </w:r>
      <w:r w:rsidRPr="00FD5598">
        <w:t>: a means of determining the energy consumption consequence (use of energy credit) associated with charging events.</w:t>
      </w:r>
    </w:p>
    <w:p w14:paraId="4F53A3F8" w14:textId="39CB3EE8" w:rsidR="007A3201" w:rsidRPr="00FD5598" w:rsidDel="00EB593B" w:rsidRDefault="007A3201" w:rsidP="007A3201">
      <w:pPr>
        <w:pStyle w:val="NO"/>
        <w:rPr>
          <w:del w:id="8" w:author="&gt;Samsung&lt;" w:date="2023-08-23T11:07:00Z"/>
        </w:rPr>
      </w:pPr>
      <w:del w:id="9" w:author="&gt;Samsung&lt;" w:date="2023-08-23T11:07:00Z">
        <w:r w:rsidRPr="00FD5598" w:rsidDel="00EB593B">
          <w:delText>NOTE 1:</w:delText>
        </w:r>
        <w:r w:rsidRPr="00FD5598" w:rsidDel="00EB593B">
          <w:tab/>
          <w:delText>The rate listed above is a charging rate, completely distinct and unrelated to the 'Maximum Energy Consumption Rate' as discussed in 5.1.</w:delText>
        </w:r>
      </w:del>
    </w:p>
    <w:p w14:paraId="56C65169" w14:textId="55FA6A5A" w:rsidR="007A3201" w:rsidRPr="00FD5598" w:rsidRDefault="007A3201" w:rsidP="007A3201">
      <w:pPr>
        <w:rPr>
          <w:ins w:id="10" w:author="Samsung" w:date="2023-08-09T10:35:00Z"/>
        </w:rPr>
      </w:pPr>
      <w:r w:rsidRPr="00FD5598">
        <w:rPr>
          <w:b/>
        </w:rPr>
        <w:t>energy credit</w:t>
      </w:r>
      <w:r w:rsidRPr="00FD5598">
        <w:t xml:space="preserve">: a quantity of credit associated with the subscriber that can be used for credit control by the </w:t>
      </w:r>
      <w:proofErr w:type="spellStart"/>
      <w:r w:rsidRPr="00FD5598">
        <w:t>5G</w:t>
      </w:r>
      <w:proofErr w:type="spellEnd"/>
      <w:r w:rsidRPr="00FD5598">
        <w:t xml:space="preserve"> system.</w:t>
      </w:r>
    </w:p>
    <w:p w14:paraId="02CEE820" w14:textId="0C845AAC" w:rsidR="007A3201" w:rsidRPr="00FD5598" w:rsidRDefault="007A3201" w:rsidP="007A3201">
      <w:ins w:id="11" w:author="Samsung" w:date="2023-08-09T10:35:00Z">
        <w:r w:rsidRPr="00FD5598">
          <w:rPr>
            <w:b/>
          </w:rPr>
          <w:t>maximum energy consumption</w:t>
        </w:r>
        <w:r w:rsidRPr="00FD5598">
          <w:t xml:space="preserve">: a policy establishing an upper bound on the quantity of energy </w:t>
        </w:r>
      </w:ins>
      <w:ins w:id="12" w:author="Samsung" w:date="2023-08-09T11:12:00Z">
        <w:r w:rsidR="00A156C4" w:rsidRPr="00FD5598">
          <w:t>consumption</w:t>
        </w:r>
      </w:ins>
      <w:ins w:id="13" w:author="Samsung" w:date="2023-08-09T10:35:00Z">
        <w:r w:rsidRPr="00FD5598">
          <w:t xml:space="preserve"> by the </w:t>
        </w:r>
        <w:proofErr w:type="spellStart"/>
        <w:r w:rsidRPr="00FD5598">
          <w:t>5G</w:t>
        </w:r>
        <w:proofErr w:type="spellEnd"/>
        <w:r w:rsidRPr="00FD5598">
          <w:t xml:space="preserve"> system in a specific period of time</w:t>
        </w:r>
      </w:ins>
      <w:ins w:id="14" w:author="Samsung" w:date="2023-08-11T08:47:00Z">
        <w:r w:rsidR="00FD5598">
          <w:t xml:space="preserve"> or space, e.g. energy consumption inside a given service area</w:t>
        </w:r>
      </w:ins>
      <w:ins w:id="15" w:author="Samsung" w:date="2023-08-09T10:35:00Z">
        <w:r w:rsidRPr="00FD5598">
          <w:t>.</w:t>
        </w:r>
      </w:ins>
    </w:p>
    <w:p w14:paraId="5370E64E" w14:textId="401FE279" w:rsidR="00FD5598" w:rsidRDefault="007A3201" w:rsidP="007A3201">
      <w:pPr>
        <w:rPr>
          <w:ins w:id="16" w:author="Samsung" w:date="2023-08-11T08:51:00Z"/>
        </w:rPr>
      </w:pPr>
      <w:r w:rsidRPr="00FD5598">
        <w:rPr>
          <w:b/>
        </w:rPr>
        <w:t>maximum energy credit limit</w:t>
      </w:r>
      <w:r w:rsidRPr="00FD5598">
        <w:t xml:space="preserve">: a policy establishing an upper bound on the </w:t>
      </w:r>
      <w:ins w:id="17" w:author="Samsung" w:date="2023-08-09T10:37:00Z">
        <w:r w:rsidRPr="00FD5598">
          <w:t xml:space="preserve">aggregate </w:t>
        </w:r>
      </w:ins>
      <w:r w:rsidRPr="00FD5598">
        <w:t>quantity of energy</w:t>
      </w:r>
      <w:ins w:id="18" w:author="Samsung" w:date="2023-08-09T15:09:00Z">
        <w:r w:rsidR="00682454" w:rsidRPr="00FD5598">
          <w:t xml:space="preserve"> consumption</w:t>
        </w:r>
      </w:ins>
      <w:r w:rsidRPr="00FD5598">
        <w:t xml:space="preserve"> </w:t>
      </w:r>
      <w:del w:id="19" w:author="Samsung" w:date="2023-08-09T10:36:00Z">
        <w:r w:rsidRPr="00FD5598" w:rsidDel="007A3201">
          <w:delText xml:space="preserve">used </w:delText>
        </w:r>
      </w:del>
      <w:r w:rsidRPr="00FD5598">
        <w:t xml:space="preserve">by the </w:t>
      </w:r>
      <w:proofErr w:type="spellStart"/>
      <w:r w:rsidRPr="00FD5598">
        <w:t>5G</w:t>
      </w:r>
      <w:proofErr w:type="spellEnd"/>
      <w:r w:rsidRPr="00FD5598">
        <w:t xml:space="preserve"> system to provide services </w:t>
      </w:r>
      <w:del w:id="20" w:author="&gt;Samsung&lt;" w:date="2023-08-23T12:09:00Z">
        <w:r w:rsidRPr="00FD5598" w:rsidDel="00EA0137">
          <w:delText xml:space="preserve">provided </w:delText>
        </w:r>
      </w:del>
      <w:r w:rsidRPr="00FD5598">
        <w:t>to a specific subscriber</w:t>
      </w:r>
      <w:ins w:id="21" w:author="Samsung" w:date="2023-08-09T15:08:00Z">
        <w:r w:rsidR="00682454" w:rsidRPr="00FD5598">
          <w:t xml:space="preserve">, e.g. </w:t>
        </w:r>
      </w:ins>
      <w:ins w:id="22" w:author="&gt;Samsung&lt;" w:date="2023-08-23T11:43:00Z">
        <w:r w:rsidR="00FC1B31">
          <w:t>in</w:t>
        </w:r>
      </w:ins>
      <w:ins w:id="23" w:author="Samsung" w:date="2023-08-09T15:08:00Z">
        <w:r w:rsidR="00682454" w:rsidRPr="00FD5598">
          <w:t xml:space="preserve"> k</w:t>
        </w:r>
      </w:ins>
      <w:ins w:id="24" w:author="Samsung" w:date="2023-08-10T18:52:00Z">
        <w:r w:rsidR="00177000" w:rsidRPr="00FD5598">
          <w:t>ilowatt</w:t>
        </w:r>
      </w:ins>
      <w:ins w:id="25" w:author="Samsung" w:date="2023-08-09T15:08:00Z">
        <w:r w:rsidR="00682454" w:rsidRPr="00FD5598">
          <w:t xml:space="preserve"> hours</w:t>
        </w:r>
      </w:ins>
      <w:r w:rsidRPr="00FD5598">
        <w:t>.</w:t>
      </w:r>
      <w:ins w:id="26" w:author="Samsung" w:date="2023-08-11T08:51:00Z">
        <w:r w:rsidR="00FD5598">
          <w:t xml:space="preserve"> </w:t>
        </w:r>
      </w:ins>
    </w:p>
    <w:p w14:paraId="112E0DB4" w14:textId="6B6E8AFB" w:rsidR="007A3201" w:rsidRPr="00FD5598" w:rsidRDefault="00FD5598" w:rsidP="00FD5598">
      <w:pPr>
        <w:pStyle w:val="NO"/>
      </w:pPr>
      <w:ins w:id="27" w:author="Samsung" w:date="2023-08-11T08:51:00Z">
        <w:r>
          <w:t>NOTE</w:t>
        </w:r>
      </w:ins>
      <w:ins w:id="28" w:author="&gt;Samsung&lt;" w:date="2023-08-23T11:34:00Z">
        <w:r w:rsidR="005D3E63">
          <w:t xml:space="preserve"> 1</w:t>
        </w:r>
      </w:ins>
      <w:ins w:id="29" w:author="Samsung" w:date="2023-08-11T08:51:00Z">
        <w:r>
          <w:t>:</w:t>
        </w:r>
        <w:r>
          <w:tab/>
        </w:r>
      </w:ins>
      <w:ins w:id="30" w:author="Samsung" w:date="2023-08-11T08:52:00Z">
        <w:r>
          <w:t>The term m</w:t>
        </w:r>
      </w:ins>
      <w:ins w:id="31" w:author="Samsung" w:date="2023-08-11T08:51:00Z">
        <w:r>
          <w:t>aximum energy cred</w:t>
        </w:r>
      </w:ins>
      <w:ins w:id="32" w:author="Samsung" w:date="2023-08-11T08:52:00Z">
        <w:r>
          <w:t>i</w:t>
        </w:r>
      </w:ins>
      <w:ins w:id="33" w:author="Samsung" w:date="2023-08-11T08:51:00Z">
        <w:r>
          <w:t>t</w:t>
        </w:r>
      </w:ins>
      <w:ins w:id="34" w:author="Samsung" w:date="2023-08-11T08:52:00Z">
        <w:r>
          <w:t xml:space="preserve"> limit</w:t>
        </w:r>
      </w:ins>
      <w:ins w:id="35" w:author="Samsung" w:date="2023-08-11T08:51:00Z">
        <w:r>
          <w:t xml:space="preserve"> is distinct from 'maximum energy consumption' because the credit limit is a total amount of energy consumed, where maximum energy consumption</w:t>
        </w:r>
      </w:ins>
      <w:ins w:id="36" w:author="Samsung" w:date="2023-08-11T08:52:00Z">
        <w:r>
          <w:t xml:space="preserve"> is a limit to the consumption in a given interval of time. </w:t>
        </w:r>
      </w:ins>
    </w:p>
    <w:p w14:paraId="2ED05CBA" w14:textId="77777777" w:rsidR="007A3201" w:rsidRPr="00FD5598" w:rsidRDefault="007A3201" w:rsidP="007A3201">
      <w:r w:rsidRPr="00FD5598">
        <w:rPr>
          <w:b/>
          <w:bCs/>
        </w:rPr>
        <w:t>carbon emissions:</w:t>
      </w:r>
      <w:r w:rsidRPr="00FD5598">
        <w:t xml:space="preserve"> kilograms of equivalent carbon dioxide emitted (kg of CO</w:t>
      </w:r>
      <w:r w:rsidRPr="00FD5598">
        <w:rPr>
          <w:vertAlign w:val="subscript"/>
        </w:rPr>
        <w:t>2</w:t>
      </w:r>
      <w:r w:rsidRPr="00FD5598">
        <w:t xml:space="preserve"> equivalent)</w:t>
      </w:r>
    </w:p>
    <w:p w14:paraId="0A82171A" w14:textId="77777777" w:rsidR="007A3201" w:rsidRPr="00FD5598" w:rsidRDefault="007A3201" w:rsidP="007A3201">
      <w:pPr>
        <w:rPr>
          <w:rFonts w:eastAsia="PMingLiU"/>
          <w:b/>
          <w:lang w:eastAsia="zh-TW"/>
        </w:rPr>
      </w:pPr>
      <w:r w:rsidRPr="00FD5598">
        <w:rPr>
          <w:b/>
          <w:bCs/>
        </w:rPr>
        <w:t>carbon intensity:</w:t>
      </w:r>
      <w:r w:rsidRPr="00FD5598">
        <w:t xml:space="preserve"> quantity of CO</w:t>
      </w:r>
      <w:r w:rsidRPr="00FD5598">
        <w:rPr>
          <w:vertAlign w:val="subscript"/>
        </w:rPr>
        <w:t>2</w:t>
      </w:r>
      <w:r w:rsidRPr="00FD5598">
        <w:t xml:space="preserve"> equivalent emission per unit of final energy consumption for an operational period of use [23]</w:t>
      </w:r>
    </w:p>
    <w:p w14:paraId="3BBCF785" w14:textId="77777777" w:rsidR="007A3201" w:rsidRPr="00FD5598" w:rsidRDefault="007A3201" w:rsidP="007A3201">
      <w:r w:rsidRPr="00FD5598">
        <w:rPr>
          <w:b/>
          <w:bCs/>
        </w:rPr>
        <w:t>renewable energy</w:t>
      </w:r>
      <w:r w:rsidRPr="00FD5598">
        <w:t>: energy from renewable sources as energy from renewable non-fossil sources, namely wind, solar, aerothermal, geothermal, hydrothermal and ocean energy, hydropower, biomass, landfill gas, sewage treatment plant gas and biogases</w:t>
      </w:r>
    </w:p>
    <w:p w14:paraId="5B707032" w14:textId="77777777" w:rsidR="007A3201" w:rsidRPr="00FD5598" w:rsidRDefault="007A3201" w:rsidP="007A3201">
      <w:pPr>
        <w:pStyle w:val="NO"/>
        <w:rPr>
          <w:lang w:eastAsia="zh-CN"/>
        </w:rPr>
      </w:pPr>
      <w:r w:rsidRPr="00FD5598">
        <w:rPr>
          <w:lang w:eastAsia="zh-CN"/>
        </w:rPr>
        <w:t>NOTE 2:</w:t>
      </w:r>
      <w:r w:rsidRPr="00FD5598">
        <w:rPr>
          <w:lang w:eastAsia="zh-CN"/>
        </w:rPr>
        <w:tab/>
        <w:t>This definition was taken from [22].</w:t>
      </w:r>
    </w:p>
    <w:p w14:paraId="2E6E5F6A" w14:textId="2C48A8B8" w:rsidR="007A3201" w:rsidRPr="00FD5598" w:rsidRDefault="00B02FC2" w:rsidP="007A3201">
      <w:pPr>
        <w:pBdr>
          <w:top w:val="single" w:sz="18" w:space="1" w:color="auto"/>
          <w:left w:val="single" w:sz="18" w:space="4" w:color="auto"/>
          <w:bottom w:val="single" w:sz="18" w:space="1" w:color="auto"/>
          <w:right w:val="single" w:sz="18" w:space="4" w:color="auto"/>
        </w:pBdr>
        <w:jc w:val="center"/>
        <w:rPr>
          <w:rFonts w:ascii="Arial Black" w:hAnsi="Arial Black"/>
        </w:rPr>
      </w:pPr>
      <w:r w:rsidRPr="00FD5598">
        <w:rPr>
          <w:rFonts w:ascii="Arial Black" w:hAnsi="Arial Black"/>
        </w:rPr>
        <w:t>NEXT CHANGE</w:t>
      </w:r>
    </w:p>
    <w:p w14:paraId="3971275F" w14:textId="77777777" w:rsidR="007A3201" w:rsidRPr="00FD5598" w:rsidRDefault="007A3201" w:rsidP="007A3201">
      <w:pPr>
        <w:pStyle w:val="Heading2"/>
      </w:pPr>
      <w:bookmarkStart w:id="37" w:name="_Toc136871216"/>
      <w:r w:rsidRPr="00FD5598">
        <w:t>6.1</w:t>
      </w:r>
      <w:r w:rsidRPr="00FD5598">
        <w:tab/>
        <w:t>Energy consumption as service criteria</w:t>
      </w:r>
      <w:bookmarkEnd w:id="37"/>
    </w:p>
    <w:p w14:paraId="45003E47" w14:textId="77777777" w:rsidR="007A3201" w:rsidRPr="00FD5598" w:rsidRDefault="007A3201" w:rsidP="007A3201">
      <w:pPr>
        <w:rPr>
          <w:rFonts w:eastAsia="Calibri"/>
        </w:rPr>
      </w:pPr>
      <w:r w:rsidRPr="00FD5598">
        <w:t xml:space="preserve">This </w:t>
      </w:r>
      <w:proofErr w:type="spellStart"/>
      <w:r w:rsidRPr="00FD5598">
        <w:t>subclause</w:t>
      </w:r>
      <w:proofErr w:type="spellEnd"/>
      <w:r w:rsidRPr="00FD5598">
        <w:t xml:space="preserve"> contains the requirements related to energy consumption as service criteria and supporting energy credit limit for specific service. </w:t>
      </w:r>
    </w:p>
    <w:p w14:paraId="356210AC" w14:textId="77777777" w:rsidR="007A3201" w:rsidRPr="00FD5598" w:rsidRDefault="007A3201" w:rsidP="007A3201">
      <w:pPr>
        <w:pStyle w:val="TH"/>
        <w:rPr>
          <w:lang w:eastAsia="ko-KR"/>
        </w:rPr>
      </w:pPr>
      <w:r w:rsidRPr="00FD5598">
        <w:lastRenderedPageBreak/>
        <w:t>Table 6.1</w:t>
      </w:r>
      <w:r w:rsidRPr="00FD5598">
        <w:rPr>
          <w:rFonts w:eastAsia="DengXian"/>
        </w:rPr>
        <w:t xml:space="preserve">-1 </w:t>
      </w:r>
      <w:r w:rsidRPr="00FD5598">
        <w:t xml:space="preserve">– Consolidated </w:t>
      </w:r>
      <w:r w:rsidRPr="00FD5598">
        <w:rPr>
          <w:lang w:eastAsia="zh-CN"/>
        </w:rPr>
        <w:t>r</w:t>
      </w:r>
      <w:r w:rsidRPr="00FD5598">
        <w:t>equirements on</w:t>
      </w:r>
      <w:r w:rsidRPr="00FD5598" w:rsidDel="00211953">
        <w:t xml:space="preserve"> </w:t>
      </w:r>
      <w:r w:rsidRPr="00FD5598">
        <w:t xml:space="preserve">energy consumption as service criteria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1868"/>
        <w:gridCol w:w="2101"/>
      </w:tblGrid>
      <w:tr w:rsidR="007A3201" w:rsidRPr="00FD5598" w14:paraId="13678372" w14:textId="77777777" w:rsidTr="001F4DDC">
        <w:trPr>
          <w:cantSplit/>
          <w:tblHeader/>
        </w:trPr>
        <w:tc>
          <w:tcPr>
            <w:tcW w:w="1134" w:type="dxa"/>
          </w:tcPr>
          <w:p w14:paraId="0E265906" w14:textId="77777777" w:rsidR="007A3201" w:rsidRPr="00FD5598" w:rsidRDefault="007A3201" w:rsidP="001F4DDC">
            <w:pPr>
              <w:pStyle w:val="TAH"/>
            </w:pPr>
            <w:r w:rsidRPr="00FD5598">
              <w:t>CPR #</w:t>
            </w:r>
          </w:p>
        </w:tc>
        <w:tc>
          <w:tcPr>
            <w:tcW w:w="4418" w:type="dxa"/>
          </w:tcPr>
          <w:p w14:paraId="7031FA0B" w14:textId="77777777" w:rsidR="007A3201" w:rsidRPr="00FD5598" w:rsidRDefault="007A3201" w:rsidP="001F4DDC">
            <w:pPr>
              <w:pStyle w:val="TAH"/>
            </w:pPr>
            <w:r w:rsidRPr="00FD5598">
              <w:t>Consolidated Potential Requirement</w:t>
            </w:r>
          </w:p>
        </w:tc>
        <w:tc>
          <w:tcPr>
            <w:tcW w:w="1868" w:type="dxa"/>
          </w:tcPr>
          <w:p w14:paraId="4852610C" w14:textId="77777777" w:rsidR="007A3201" w:rsidRPr="00FD5598" w:rsidRDefault="007A3201" w:rsidP="001F4DDC">
            <w:pPr>
              <w:pStyle w:val="TAH"/>
            </w:pPr>
            <w:r w:rsidRPr="00FD5598">
              <w:t>Original PR #</w:t>
            </w:r>
          </w:p>
        </w:tc>
        <w:tc>
          <w:tcPr>
            <w:tcW w:w="2101" w:type="dxa"/>
          </w:tcPr>
          <w:p w14:paraId="1B61D650" w14:textId="77777777" w:rsidR="007A3201" w:rsidRPr="00FD5598" w:rsidRDefault="007A3201" w:rsidP="001F4DDC">
            <w:pPr>
              <w:pStyle w:val="TAH"/>
              <w:rPr>
                <w:rFonts w:ascii="Times New Roman" w:hAnsi="Times New Roman"/>
              </w:rPr>
            </w:pPr>
            <w:r w:rsidRPr="00FD5598">
              <w:rPr>
                <w:rFonts w:ascii="Times New Roman" w:hAnsi="Times New Roman"/>
              </w:rPr>
              <w:t>Comment</w:t>
            </w:r>
          </w:p>
        </w:tc>
      </w:tr>
      <w:tr w:rsidR="007A3201" w:rsidRPr="00FD5598" w:rsidDel="005D3E63" w14:paraId="240C5ED1" w14:textId="6254DB35" w:rsidTr="001F4DDC">
        <w:trPr>
          <w:cantSplit/>
          <w:del w:id="38" w:author="&gt;Samsung&lt;" w:date="2023-08-23T11:34:00Z"/>
        </w:trPr>
        <w:tc>
          <w:tcPr>
            <w:tcW w:w="1134" w:type="dxa"/>
          </w:tcPr>
          <w:p w14:paraId="052A71BA" w14:textId="5EEEBD3C" w:rsidR="007A3201" w:rsidRPr="00FD5598" w:rsidDel="005D3E63" w:rsidRDefault="007A3201" w:rsidP="001F4DDC">
            <w:pPr>
              <w:pStyle w:val="TAC"/>
              <w:rPr>
                <w:del w:id="39" w:author="&gt;Samsung&lt;" w:date="2023-08-23T11:34:00Z"/>
                <w:moveFrom w:id="40" w:author="Samsung" w:date="2023-08-09T10:34:00Z"/>
              </w:rPr>
            </w:pPr>
            <w:moveFromRangeStart w:id="41" w:author="Samsung" w:date="2023-08-09T10:34:00Z" w:name="move142469672"/>
            <w:moveFrom w:id="42" w:author="Samsung" w:date="2023-08-09T10:34:00Z">
              <w:del w:id="43" w:author="&gt;Samsung&lt;" w:date="2023-08-23T11:34:00Z">
                <w:r w:rsidRPr="00FD5598" w:rsidDel="005D3E63">
                  <w:delText>CPR 6.1-1</w:delText>
                </w:r>
              </w:del>
            </w:moveFrom>
          </w:p>
        </w:tc>
        <w:tc>
          <w:tcPr>
            <w:tcW w:w="4418" w:type="dxa"/>
          </w:tcPr>
          <w:p w14:paraId="4859A0B8" w14:textId="59322D20" w:rsidR="007A3201" w:rsidRPr="00FD5598" w:rsidDel="005D3E63" w:rsidRDefault="007A3201" w:rsidP="001F4DDC">
            <w:pPr>
              <w:pStyle w:val="TAL"/>
              <w:rPr>
                <w:del w:id="44" w:author="&gt;Samsung&lt;" w:date="2023-08-23T11:34:00Z"/>
                <w:moveFrom w:id="45" w:author="Samsung" w:date="2023-08-09T10:34:00Z"/>
                <w:rFonts w:ascii="Times New Roman" w:hAnsi="Times New Roman"/>
              </w:rPr>
            </w:pPr>
            <w:moveFrom w:id="46" w:author="Samsung" w:date="2023-08-09T10:34:00Z">
              <w:del w:id="47" w:author="&gt;Samsung&lt;" w:date="2023-08-23T11:34:00Z">
                <w:r w:rsidRPr="00FD5598" w:rsidDel="005D3E63">
                  <w:rPr>
                    <w:rFonts w:ascii="Times New Roman" w:hAnsi="Times New Roman"/>
                  </w:rPr>
                  <w:delText>Subject to operator’s policy, the 5G system shall support subscription policies and means to enforce the policy that define a maximum energy consumption rate for services without QoS criteria.</w:delText>
                </w:r>
              </w:del>
            </w:moveFrom>
          </w:p>
          <w:p w14:paraId="31779CDE" w14:textId="36C35FF8" w:rsidR="007A3201" w:rsidRPr="00FD5598" w:rsidDel="005D3E63" w:rsidRDefault="007A3201" w:rsidP="001F4DDC">
            <w:pPr>
              <w:pStyle w:val="NO"/>
              <w:rPr>
                <w:del w:id="48" w:author="&gt;Samsung&lt;" w:date="2023-08-23T11:34:00Z"/>
                <w:moveFrom w:id="49" w:author="Samsung" w:date="2023-08-09T10:34:00Z"/>
              </w:rPr>
            </w:pPr>
            <w:moveFrom w:id="50" w:author="Samsung" w:date="2023-08-09T10:34:00Z">
              <w:del w:id="51" w:author="&gt;Samsung&lt;" w:date="2023-08-23T11:34:00Z">
                <w:r w:rsidRPr="00FD5598" w:rsidDel="005D3E63">
                  <w:rPr>
                    <w:sz w:val="18"/>
                  </w:rPr>
                  <w:delText>NOTE x:</w:delText>
                </w:r>
                <w:r w:rsidRPr="00FD5598" w:rsidDel="005D3E63">
                  <w:rPr>
                    <w:sz w:val="18"/>
                  </w:rPr>
                  <w:tab/>
                  <w:delText xml:space="preserve">The granularity of the subscription policies can either apply to the subscriber (all services), or to particular services. </w:delText>
                </w:r>
              </w:del>
            </w:moveFrom>
          </w:p>
        </w:tc>
        <w:tc>
          <w:tcPr>
            <w:tcW w:w="1868" w:type="dxa"/>
          </w:tcPr>
          <w:p w14:paraId="54C9CB50" w14:textId="07C63FF2" w:rsidR="007A3201" w:rsidRPr="00FD5598" w:rsidDel="005D3E63" w:rsidRDefault="007A3201" w:rsidP="001F4DDC">
            <w:pPr>
              <w:pStyle w:val="TAL"/>
              <w:rPr>
                <w:del w:id="52" w:author="&gt;Samsung&lt;" w:date="2023-08-23T11:34:00Z"/>
                <w:moveFrom w:id="53" w:author="Samsung" w:date="2023-08-09T10:34:00Z"/>
                <w:rFonts w:ascii="Times New Roman" w:hAnsi="Times New Roman"/>
              </w:rPr>
            </w:pPr>
            <w:moveFrom w:id="54" w:author="Samsung" w:date="2023-08-09T10:34:00Z">
              <w:del w:id="55" w:author="&gt;Samsung&lt;" w:date="2023-08-23T11:34:00Z">
                <w:r w:rsidRPr="00FD5598" w:rsidDel="005D3E63">
                  <w:rPr>
                    <w:rFonts w:ascii="Times New Roman" w:hAnsi="Times New Roman"/>
                  </w:rPr>
                  <w:delText xml:space="preserve">PR 5.1.6-1, PR 5.1.6-2 </w:delText>
                </w:r>
              </w:del>
            </w:moveFrom>
          </w:p>
        </w:tc>
        <w:tc>
          <w:tcPr>
            <w:tcW w:w="2101" w:type="dxa"/>
          </w:tcPr>
          <w:p w14:paraId="5C898DA8" w14:textId="3A18BE9A" w:rsidR="007A3201" w:rsidRPr="00FD5598" w:rsidDel="005D3E63" w:rsidRDefault="007A3201" w:rsidP="001F4DDC">
            <w:pPr>
              <w:pStyle w:val="TAL"/>
              <w:jc w:val="center"/>
              <w:rPr>
                <w:del w:id="56" w:author="&gt;Samsung&lt;" w:date="2023-08-23T11:34:00Z"/>
                <w:moveFrom w:id="57" w:author="Samsung" w:date="2023-08-09T10:34:00Z"/>
                <w:rFonts w:ascii="Times New Roman" w:hAnsi="Times New Roman"/>
                <w:lang w:eastAsia="zh-CN"/>
              </w:rPr>
            </w:pPr>
            <w:moveFrom w:id="58" w:author="Samsung" w:date="2023-08-09T10:34:00Z">
              <w:del w:id="59" w:author="&gt;Samsung&lt;" w:date="2023-08-23T11:34:00Z">
                <w:r w:rsidRPr="00FD5598" w:rsidDel="005D3E63">
                  <w:rPr>
                    <w:rFonts w:ascii="Times New Roman" w:hAnsi="Times New Roman"/>
                    <w:lang w:eastAsia="zh-CN"/>
                  </w:rPr>
                  <w:delText>merge</w:delText>
                </w:r>
              </w:del>
            </w:moveFrom>
          </w:p>
        </w:tc>
      </w:tr>
      <w:tr w:rsidR="007A3201" w:rsidRPr="00FD5598" w:rsidDel="005D3E63" w14:paraId="183F74D1" w14:textId="42C72014" w:rsidTr="001F4DDC">
        <w:trPr>
          <w:cantSplit/>
          <w:del w:id="60" w:author="&gt;Samsung&lt;" w:date="2023-08-23T11:34:00Z"/>
        </w:trPr>
        <w:tc>
          <w:tcPr>
            <w:tcW w:w="1134" w:type="dxa"/>
          </w:tcPr>
          <w:p w14:paraId="099E4A47" w14:textId="4842AE8D" w:rsidR="007A3201" w:rsidRPr="00FD5598" w:rsidDel="005D3E63" w:rsidRDefault="007A3201" w:rsidP="001F4DDC">
            <w:pPr>
              <w:pStyle w:val="TAC"/>
              <w:rPr>
                <w:del w:id="61" w:author="&gt;Samsung&lt;" w:date="2023-08-23T11:34:00Z"/>
                <w:moveFrom w:id="62" w:author="Samsung" w:date="2023-08-09T10:34:00Z"/>
              </w:rPr>
            </w:pPr>
            <w:moveFrom w:id="63" w:author="Samsung" w:date="2023-08-09T10:34:00Z">
              <w:del w:id="64" w:author="&gt;Samsung&lt;" w:date="2023-08-23T11:34:00Z">
                <w:r w:rsidRPr="00FD5598" w:rsidDel="005D3E63">
                  <w:delText>CPR 6.1-2</w:delText>
                </w:r>
              </w:del>
            </w:moveFrom>
          </w:p>
        </w:tc>
        <w:tc>
          <w:tcPr>
            <w:tcW w:w="4418" w:type="dxa"/>
          </w:tcPr>
          <w:p w14:paraId="18942ACF" w14:textId="2FE7F2AB" w:rsidR="007A3201" w:rsidRPr="00FD5598" w:rsidDel="005D3E63" w:rsidRDefault="007A3201" w:rsidP="001F4DDC">
            <w:pPr>
              <w:pStyle w:val="TAL"/>
              <w:rPr>
                <w:del w:id="65" w:author="&gt;Samsung&lt;" w:date="2023-08-23T11:34:00Z"/>
                <w:moveFrom w:id="66" w:author="Samsung" w:date="2023-08-09T10:34:00Z"/>
                <w:rFonts w:ascii="Times New Roman" w:hAnsi="Times New Roman"/>
              </w:rPr>
            </w:pPr>
            <w:moveFrom w:id="67" w:author="Samsung" w:date="2023-08-09T10:34:00Z">
              <w:del w:id="68" w:author="&gt;Samsung&lt;" w:date="2023-08-23T11:34:00Z">
                <w:r w:rsidRPr="00FD5598" w:rsidDel="005D3E63">
                  <w:rPr>
                    <w:rFonts w:ascii="Times New Roman" w:hAnsi="Times New Roman"/>
                  </w:rPr>
                  <w:delText>The 5G network shall support a means to define maximum energy consumption rate with specific granularities (which include subscriber granularity, network slice granularity).</w:delText>
                </w:r>
              </w:del>
            </w:moveFrom>
          </w:p>
          <w:p w14:paraId="073B16B4" w14:textId="7055446A" w:rsidR="007A3201" w:rsidRPr="00FD5598" w:rsidDel="005D3E63" w:rsidRDefault="007A3201" w:rsidP="001F4DDC">
            <w:pPr>
              <w:pStyle w:val="NO"/>
              <w:rPr>
                <w:del w:id="69" w:author="&gt;Samsung&lt;" w:date="2023-08-23T11:34:00Z"/>
                <w:moveFrom w:id="70" w:author="Samsung" w:date="2023-08-09T10:34:00Z"/>
              </w:rPr>
            </w:pPr>
          </w:p>
        </w:tc>
        <w:tc>
          <w:tcPr>
            <w:tcW w:w="1868" w:type="dxa"/>
          </w:tcPr>
          <w:p w14:paraId="00E2A028" w14:textId="1C6A8321" w:rsidR="007A3201" w:rsidRPr="00FD5598" w:rsidDel="005D3E63" w:rsidRDefault="007A3201" w:rsidP="001F4DDC">
            <w:pPr>
              <w:pStyle w:val="TAL"/>
              <w:rPr>
                <w:del w:id="71" w:author="&gt;Samsung&lt;" w:date="2023-08-23T11:34:00Z"/>
                <w:moveFrom w:id="72" w:author="Samsung" w:date="2023-08-09T10:34:00Z"/>
                <w:rFonts w:ascii="Times New Roman" w:hAnsi="Times New Roman"/>
              </w:rPr>
            </w:pPr>
            <w:moveFrom w:id="73" w:author="Samsung" w:date="2023-08-09T10:34:00Z">
              <w:del w:id="74" w:author="&gt;Samsung&lt;" w:date="2023-08-23T11:34:00Z">
                <w:r w:rsidRPr="00FD5598" w:rsidDel="005D3E63">
                  <w:rPr>
                    <w:rFonts w:ascii="Times New Roman" w:hAnsi="Times New Roman"/>
                  </w:rPr>
                  <w:delText>PR 5.1.6-3</w:delText>
                </w:r>
              </w:del>
            </w:moveFrom>
          </w:p>
        </w:tc>
        <w:tc>
          <w:tcPr>
            <w:tcW w:w="2101" w:type="dxa"/>
          </w:tcPr>
          <w:p w14:paraId="1126CAD1" w14:textId="3D3559E9" w:rsidR="007A3201" w:rsidRPr="00FD5598" w:rsidDel="005D3E63" w:rsidRDefault="007A3201" w:rsidP="001F4DDC">
            <w:pPr>
              <w:pStyle w:val="TAL"/>
              <w:jc w:val="center"/>
              <w:rPr>
                <w:del w:id="75" w:author="&gt;Samsung&lt;" w:date="2023-08-23T11:34:00Z"/>
                <w:moveFrom w:id="76" w:author="Samsung" w:date="2023-08-09T10:34:00Z"/>
                <w:rFonts w:ascii="Times New Roman" w:hAnsi="Times New Roman"/>
              </w:rPr>
            </w:pPr>
          </w:p>
        </w:tc>
      </w:tr>
      <w:moveFromRangeEnd w:id="41"/>
      <w:tr w:rsidR="007A3201" w:rsidRPr="00FD5598" w14:paraId="6023271D" w14:textId="77777777" w:rsidTr="001F4DDC">
        <w:trPr>
          <w:cantSplit/>
        </w:trPr>
        <w:tc>
          <w:tcPr>
            <w:tcW w:w="1134" w:type="dxa"/>
          </w:tcPr>
          <w:p w14:paraId="55714071" w14:textId="7E555D9F" w:rsidR="007A3201" w:rsidRPr="00FD5598" w:rsidRDefault="007A3201" w:rsidP="007A3201">
            <w:pPr>
              <w:pStyle w:val="TAC"/>
            </w:pPr>
            <w:r w:rsidRPr="00FD5598">
              <w:t>CPR 6.1-</w:t>
            </w:r>
            <w:del w:id="77" w:author="Samsung" w:date="2023-08-09T10:34:00Z">
              <w:r w:rsidRPr="00FD5598" w:rsidDel="007A3201">
                <w:delText>3</w:delText>
              </w:r>
            </w:del>
            <w:ins w:id="78" w:author="Samsung" w:date="2023-08-09T10:34:00Z">
              <w:r w:rsidRPr="00FD5598">
                <w:t>1</w:t>
              </w:r>
            </w:ins>
          </w:p>
        </w:tc>
        <w:tc>
          <w:tcPr>
            <w:tcW w:w="4418" w:type="dxa"/>
          </w:tcPr>
          <w:p w14:paraId="74C20E52" w14:textId="396BA439" w:rsidR="007A3201" w:rsidRPr="00FD5598" w:rsidRDefault="007A3201" w:rsidP="001F4DDC">
            <w:pPr>
              <w:pStyle w:val="TAL"/>
              <w:rPr>
                <w:rFonts w:ascii="Times New Roman" w:hAnsi="Times New Roman"/>
              </w:rPr>
            </w:pPr>
            <w:r w:rsidRPr="00FD5598">
              <w:rPr>
                <w:rFonts w:ascii="Times New Roman" w:hAnsi="Times New Roman"/>
              </w:rPr>
              <w:t xml:space="preserve">Subject to operator’s policy, the </w:t>
            </w:r>
            <w:proofErr w:type="spellStart"/>
            <w:r w:rsidRPr="00FD5598">
              <w:rPr>
                <w:rFonts w:ascii="Times New Roman" w:hAnsi="Times New Roman"/>
              </w:rPr>
              <w:t>5G</w:t>
            </w:r>
            <w:proofErr w:type="spellEnd"/>
            <w:r w:rsidRPr="00FD5598">
              <w:rPr>
                <w:rFonts w:ascii="Times New Roman" w:hAnsi="Times New Roman"/>
              </w:rPr>
              <w:t xml:space="preserve"> system shall support subscription policies that define a maximum energy credit limit for services</w:t>
            </w:r>
            <w:ins w:id="79" w:author="Samsung" w:date="2023-08-11T08:54:00Z">
              <w:r w:rsidR="00FD5598">
                <w:rPr>
                  <w:rFonts w:ascii="Times New Roman" w:hAnsi="Times New Roman"/>
                </w:rPr>
                <w:t xml:space="preserve"> </w:t>
              </w:r>
              <w:r w:rsidR="00FD5598" w:rsidRPr="00FD5598">
                <w:rPr>
                  <w:rFonts w:ascii="Times New Roman" w:hAnsi="Times New Roman"/>
                </w:rPr>
                <w:t xml:space="preserve">for services without </w:t>
              </w:r>
              <w:proofErr w:type="spellStart"/>
              <w:r w:rsidR="00FD5598" w:rsidRPr="00FD5598">
                <w:rPr>
                  <w:rFonts w:ascii="Times New Roman" w:hAnsi="Times New Roman"/>
                </w:rPr>
                <w:t>QoS</w:t>
              </w:r>
              <w:proofErr w:type="spellEnd"/>
              <w:r w:rsidR="00FD5598" w:rsidRPr="00FD5598">
                <w:rPr>
                  <w:rFonts w:ascii="Times New Roman" w:hAnsi="Times New Roman"/>
                </w:rPr>
                <w:t xml:space="preserve"> criteria</w:t>
              </w:r>
            </w:ins>
            <w:r w:rsidRPr="00FD5598">
              <w:rPr>
                <w:rFonts w:ascii="Times New Roman" w:hAnsi="Times New Roman"/>
              </w:rPr>
              <w:t>.</w:t>
            </w:r>
          </w:p>
          <w:p w14:paraId="53AC4B16" w14:textId="77777777" w:rsidR="007A3201" w:rsidRPr="00FD5598" w:rsidRDefault="007A3201" w:rsidP="001F4DDC">
            <w:pPr>
              <w:pStyle w:val="NO"/>
            </w:pPr>
            <w:r w:rsidRPr="00FD5598">
              <w:rPr>
                <w:sz w:val="18"/>
              </w:rPr>
              <w:t>NOTE x:</w:t>
            </w:r>
            <w:r w:rsidRPr="00FD5598">
              <w:rPr>
                <w:sz w:val="18"/>
              </w:rPr>
              <w:tab/>
              <w:t xml:space="preserve">The definition of subscription is in </w:t>
            </w:r>
            <w:proofErr w:type="spellStart"/>
            <w:r w:rsidRPr="00FD5598">
              <w:rPr>
                <w:sz w:val="18"/>
              </w:rPr>
              <w:t>TS</w:t>
            </w:r>
            <w:proofErr w:type="spellEnd"/>
            <w:r w:rsidRPr="00FD5598">
              <w:rPr>
                <w:sz w:val="18"/>
              </w:rPr>
              <w:t xml:space="preserve"> 21.905.</w:t>
            </w:r>
          </w:p>
        </w:tc>
        <w:tc>
          <w:tcPr>
            <w:tcW w:w="1868" w:type="dxa"/>
          </w:tcPr>
          <w:p w14:paraId="13C96908" w14:textId="77777777" w:rsidR="007A3201" w:rsidRPr="00FD5598" w:rsidRDefault="007A3201" w:rsidP="001F4DDC">
            <w:pPr>
              <w:pStyle w:val="TAL"/>
              <w:rPr>
                <w:rFonts w:ascii="Times New Roman" w:hAnsi="Times New Roman"/>
              </w:rPr>
            </w:pPr>
            <w:proofErr w:type="spellStart"/>
            <w:r w:rsidRPr="00FD5598">
              <w:rPr>
                <w:rFonts w:ascii="Times New Roman" w:hAnsi="Times New Roman"/>
              </w:rPr>
              <w:t>P.R</w:t>
            </w:r>
            <w:proofErr w:type="spellEnd"/>
            <w:r w:rsidRPr="00FD5598">
              <w:rPr>
                <w:rFonts w:ascii="Times New Roman" w:hAnsi="Times New Roman"/>
              </w:rPr>
              <w:t xml:space="preserve"> 5.5.6-1</w:t>
            </w:r>
          </w:p>
        </w:tc>
        <w:tc>
          <w:tcPr>
            <w:tcW w:w="2101" w:type="dxa"/>
          </w:tcPr>
          <w:p w14:paraId="30CF09CF" w14:textId="77777777" w:rsidR="007A3201" w:rsidRPr="00FD5598" w:rsidRDefault="007A3201" w:rsidP="001F4DDC">
            <w:pPr>
              <w:pStyle w:val="TAL"/>
              <w:rPr>
                <w:rFonts w:ascii="Times New Roman" w:hAnsi="Times New Roman"/>
                <w:lang w:eastAsia="zh-CN"/>
              </w:rPr>
            </w:pPr>
            <w:r w:rsidRPr="00FD5598">
              <w:rPr>
                <w:rFonts w:ascii="Times New Roman" w:hAnsi="Times New Roman"/>
                <w:lang w:eastAsia="zh-CN"/>
              </w:rPr>
              <w:t xml:space="preserve">Definition of subscription is in </w:t>
            </w:r>
            <w:proofErr w:type="spellStart"/>
            <w:r w:rsidRPr="00FD5598">
              <w:rPr>
                <w:rFonts w:ascii="Times New Roman" w:hAnsi="Times New Roman"/>
                <w:lang w:eastAsia="zh-CN"/>
              </w:rPr>
              <w:t>TS</w:t>
            </w:r>
            <w:proofErr w:type="spellEnd"/>
            <w:r w:rsidRPr="00FD5598">
              <w:rPr>
                <w:rFonts w:ascii="Times New Roman" w:hAnsi="Times New Roman"/>
                <w:lang w:eastAsia="zh-CN"/>
              </w:rPr>
              <w:t xml:space="preserve"> 21905 </w:t>
            </w:r>
          </w:p>
          <w:p w14:paraId="11B822FE" w14:textId="77777777" w:rsidR="007A3201" w:rsidRPr="00FD5598" w:rsidRDefault="007A3201" w:rsidP="001F4DDC">
            <w:pPr>
              <w:pStyle w:val="TAL"/>
              <w:rPr>
                <w:rFonts w:ascii="Times New Roman" w:hAnsi="Times New Roman"/>
                <w:lang w:eastAsia="zh-CN"/>
              </w:rPr>
            </w:pPr>
            <w:r w:rsidRPr="00FD5598">
              <w:rPr>
                <w:rFonts w:ascii="Times New Roman" w:hAnsi="Times New Roman"/>
                <w:b/>
                <w:lang w:eastAsia="zh-CN"/>
              </w:rPr>
              <w:t>maximum energy credit limit:</w:t>
            </w:r>
            <w:r w:rsidRPr="00FD5598">
              <w:rPr>
                <w:rFonts w:ascii="Times New Roman" w:hAnsi="Times New Roman"/>
                <w:lang w:eastAsia="zh-CN"/>
              </w:rPr>
              <w:t xml:space="preserve"> a policy establishing an upper bound on the quantity of energy used by the </w:t>
            </w:r>
            <w:proofErr w:type="spellStart"/>
            <w:r w:rsidRPr="00FD5598">
              <w:rPr>
                <w:rFonts w:ascii="Times New Roman" w:hAnsi="Times New Roman"/>
                <w:lang w:eastAsia="zh-CN"/>
              </w:rPr>
              <w:t>5G</w:t>
            </w:r>
            <w:proofErr w:type="spellEnd"/>
            <w:r w:rsidRPr="00FD5598">
              <w:rPr>
                <w:rFonts w:ascii="Times New Roman" w:hAnsi="Times New Roman"/>
                <w:lang w:eastAsia="zh-CN"/>
              </w:rPr>
              <w:t xml:space="preserve"> system to provide services provided to a specific subscriber.(clause 3.1)</w:t>
            </w:r>
          </w:p>
        </w:tc>
      </w:tr>
      <w:tr w:rsidR="007A3201" w:rsidRPr="00FD5598" w14:paraId="025C6EA6" w14:textId="77777777" w:rsidTr="001F4DDC">
        <w:trPr>
          <w:cantSplit/>
        </w:trPr>
        <w:tc>
          <w:tcPr>
            <w:tcW w:w="1134" w:type="dxa"/>
          </w:tcPr>
          <w:p w14:paraId="3FA07042" w14:textId="3625C5B6" w:rsidR="007A3201" w:rsidRPr="00FD5598" w:rsidRDefault="007A3201" w:rsidP="007A3201">
            <w:pPr>
              <w:pStyle w:val="TAC"/>
            </w:pPr>
            <w:r w:rsidRPr="00FD5598">
              <w:t>CPR 6.1-</w:t>
            </w:r>
            <w:del w:id="80" w:author="Samsung" w:date="2023-08-09T10:34:00Z">
              <w:r w:rsidRPr="00FD5598" w:rsidDel="007A3201">
                <w:delText>4</w:delText>
              </w:r>
            </w:del>
            <w:ins w:id="81" w:author="Samsung" w:date="2023-08-09T10:34:00Z">
              <w:r w:rsidRPr="00FD5598">
                <w:t>2</w:t>
              </w:r>
            </w:ins>
          </w:p>
        </w:tc>
        <w:tc>
          <w:tcPr>
            <w:tcW w:w="4418" w:type="dxa"/>
          </w:tcPr>
          <w:p w14:paraId="08FF5CF6" w14:textId="77A3DD77" w:rsidR="007A3201" w:rsidRPr="00FD5598" w:rsidRDefault="007A3201" w:rsidP="001F4DDC">
            <w:pPr>
              <w:pStyle w:val="TAL"/>
              <w:rPr>
                <w:rFonts w:ascii="Times New Roman" w:hAnsi="Times New Roman"/>
              </w:rPr>
            </w:pPr>
            <w:r w:rsidRPr="00FD5598">
              <w:rPr>
                <w:rFonts w:ascii="Times New Roman" w:hAnsi="Times New Roman"/>
              </w:rPr>
              <w:t xml:space="preserve">Subject to operator’s policy, the </w:t>
            </w:r>
            <w:proofErr w:type="spellStart"/>
            <w:r w:rsidRPr="00FD5598">
              <w:rPr>
                <w:rFonts w:ascii="Times New Roman" w:hAnsi="Times New Roman"/>
              </w:rPr>
              <w:t>5G</w:t>
            </w:r>
            <w:proofErr w:type="spellEnd"/>
            <w:r w:rsidRPr="00FD5598">
              <w:rPr>
                <w:rFonts w:ascii="Times New Roman" w:hAnsi="Times New Roman"/>
              </w:rPr>
              <w:t xml:space="preserve"> system shall support a means to associate energy consumption with charging information based on subscription policies</w:t>
            </w:r>
            <w:ins w:id="82" w:author="Samsung" w:date="2023-08-11T08:54:00Z">
              <w:r w:rsidR="00FD5598">
                <w:rPr>
                  <w:rFonts w:ascii="Times New Roman" w:hAnsi="Times New Roman"/>
                </w:rPr>
                <w:t xml:space="preserve"> </w:t>
              </w:r>
            </w:ins>
            <w:ins w:id="83" w:author="Samsung" w:date="2023-08-11T08:55:00Z">
              <w:r w:rsidR="00FD5598" w:rsidRPr="00FD5598">
                <w:rPr>
                  <w:rFonts w:ascii="Times New Roman" w:hAnsi="Times New Roman"/>
                </w:rPr>
                <w:t xml:space="preserve">for services without </w:t>
              </w:r>
              <w:proofErr w:type="spellStart"/>
              <w:r w:rsidR="00FD5598" w:rsidRPr="00FD5598">
                <w:rPr>
                  <w:rFonts w:ascii="Times New Roman" w:hAnsi="Times New Roman"/>
                </w:rPr>
                <w:t>QoS</w:t>
              </w:r>
              <w:proofErr w:type="spellEnd"/>
              <w:r w:rsidR="00FD5598" w:rsidRPr="00FD5598">
                <w:rPr>
                  <w:rFonts w:ascii="Times New Roman" w:hAnsi="Times New Roman"/>
                </w:rPr>
                <w:t xml:space="preserve"> criteria</w:t>
              </w:r>
            </w:ins>
            <w:r w:rsidRPr="00FD5598">
              <w:rPr>
                <w:rFonts w:ascii="Times New Roman" w:hAnsi="Times New Roman"/>
              </w:rPr>
              <w:t>.</w:t>
            </w:r>
          </w:p>
          <w:p w14:paraId="479DF9B2" w14:textId="77777777" w:rsidR="007A3201" w:rsidRPr="00FD5598" w:rsidRDefault="007A3201" w:rsidP="001F4DDC">
            <w:pPr>
              <w:pStyle w:val="TAL"/>
              <w:rPr>
                <w:rFonts w:ascii="Times New Roman" w:hAnsi="Times New Roman"/>
              </w:rPr>
            </w:pPr>
          </w:p>
        </w:tc>
        <w:tc>
          <w:tcPr>
            <w:tcW w:w="1868" w:type="dxa"/>
          </w:tcPr>
          <w:p w14:paraId="12810193" w14:textId="77777777" w:rsidR="007A3201" w:rsidRPr="00FD5598" w:rsidRDefault="007A3201" w:rsidP="001F4DDC">
            <w:pPr>
              <w:pStyle w:val="TAL"/>
              <w:rPr>
                <w:rFonts w:ascii="Times New Roman" w:hAnsi="Times New Roman"/>
              </w:rPr>
            </w:pPr>
            <w:proofErr w:type="spellStart"/>
            <w:r w:rsidRPr="00FD5598">
              <w:rPr>
                <w:rFonts w:ascii="Times New Roman" w:hAnsi="Times New Roman"/>
              </w:rPr>
              <w:t>P.R</w:t>
            </w:r>
            <w:proofErr w:type="spellEnd"/>
            <w:r w:rsidRPr="00FD5598">
              <w:rPr>
                <w:rFonts w:ascii="Times New Roman" w:hAnsi="Times New Roman"/>
              </w:rPr>
              <w:t xml:space="preserve"> 5.5.6-2</w:t>
            </w:r>
          </w:p>
        </w:tc>
        <w:tc>
          <w:tcPr>
            <w:tcW w:w="2101" w:type="dxa"/>
          </w:tcPr>
          <w:p w14:paraId="7A262B0E" w14:textId="77777777" w:rsidR="007A3201" w:rsidRPr="00FD5598" w:rsidRDefault="007A3201" w:rsidP="001F4DDC">
            <w:pPr>
              <w:pStyle w:val="TAL"/>
              <w:jc w:val="center"/>
              <w:rPr>
                <w:rFonts w:ascii="Times New Roman" w:hAnsi="Times New Roman"/>
              </w:rPr>
            </w:pPr>
            <w:r w:rsidRPr="00FD5598">
              <w:rPr>
                <w:rFonts w:ascii="Times New Roman" w:hAnsi="Times New Roman"/>
                <w:lang w:eastAsia="zh-CN"/>
              </w:rPr>
              <w:t>Charging aspect</w:t>
            </w:r>
            <w:r w:rsidRPr="00FD5598">
              <w:rPr>
                <w:rFonts w:ascii="Times New Roman" w:hAnsi="Times New Roman"/>
              </w:rPr>
              <w:t xml:space="preserve"> </w:t>
            </w:r>
          </w:p>
          <w:p w14:paraId="254EC34E" w14:textId="77777777" w:rsidR="007A3201" w:rsidRPr="00FD5598" w:rsidRDefault="007A3201" w:rsidP="001F4DDC">
            <w:pPr>
              <w:pStyle w:val="TAL"/>
              <w:jc w:val="center"/>
              <w:rPr>
                <w:rFonts w:ascii="Times New Roman" w:hAnsi="Times New Roman"/>
              </w:rPr>
            </w:pPr>
          </w:p>
          <w:p w14:paraId="59A74DB1" w14:textId="77777777" w:rsidR="007A3201" w:rsidRPr="00FD5598" w:rsidRDefault="007A3201" w:rsidP="001F4DDC">
            <w:pPr>
              <w:pStyle w:val="TAL"/>
              <w:jc w:val="center"/>
              <w:rPr>
                <w:rFonts w:ascii="Times New Roman" w:hAnsi="Times New Roman"/>
                <w:lang w:eastAsia="zh-CN"/>
              </w:rPr>
            </w:pPr>
          </w:p>
        </w:tc>
      </w:tr>
      <w:tr w:rsidR="007A3201" w:rsidRPr="00FD5598" w14:paraId="7A7ABC92" w14:textId="77777777" w:rsidTr="001F4DDC">
        <w:trPr>
          <w:cantSplit/>
        </w:trPr>
        <w:tc>
          <w:tcPr>
            <w:tcW w:w="1134" w:type="dxa"/>
          </w:tcPr>
          <w:p w14:paraId="2F0D86A3" w14:textId="3DD2E5D0" w:rsidR="007A3201" w:rsidRPr="00FD5598" w:rsidRDefault="007A3201" w:rsidP="007A3201">
            <w:pPr>
              <w:pStyle w:val="TAC"/>
            </w:pPr>
            <w:r w:rsidRPr="00FD5598">
              <w:t>CPR 6.1-</w:t>
            </w:r>
            <w:del w:id="84" w:author="Samsung" w:date="2023-08-09T10:34:00Z">
              <w:r w:rsidRPr="00FD5598" w:rsidDel="007A3201">
                <w:delText>5</w:delText>
              </w:r>
            </w:del>
            <w:ins w:id="85" w:author="Samsung" w:date="2023-08-09T10:34:00Z">
              <w:r w:rsidRPr="00FD5598">
                <w:t>3</w:t>
              </w:r>
            </w:ins>
          </w:p>
        </w:tc>
        <w:tc>
          <w:tcPr>
            <w:tcW w:w="4418" w:type="dxa"/>
          </w:tcPr>
          <w:p w14:paraId="34F2D4C3" w14:textId="7FF78692" w:rsidR="007A3201" w:rsidRPr="00FD5598" w:rsidRDefault="007A3201" w:rsidP="001F4DDC">
            <w:pPr>
              <w:rPr>
                <w:sz w:val="18"/>
                <w:szCs w:val="18"/>
              </w:rPr>
            </w:pPr>
            <w:r w:rsidRPr="00FD5598">
              <w:rPr>
                <w:sz w:val="18"/>
                <w:szCs w:val="18"/>
              </w:rPr>
              <w:t xml:space="preserve">Subject to operator’s policy, the </w:t>
            </w:r>
            <w:proofErr w:type="spellStart"/>
            <w:r w:rsidRPr="00FD5598">
              <w:rPr>
                <w:sz w:val="18"/>
                <w:szCs w:val="18"/>
              </w:rPr>
              <w:t>5G</w:t>
            </w:r>
            <w:proofErr w:type="spellEnd"/>
            <w:r w:rsidRPr="00FD5598">
              <w:rPr>
                <w:sz w:val="18"/>
                <w:szCs w:val="18"/>
              </w:rPr>
              <w:t xml:space="preserve"> system shall support a mechanism to perform energy </w:t>
            </w:r>
            <w:del w:id="86" w:author="S1-232362-Samsung" w:date="2023-08-24T09:53:00Z">
              <w:r w:rsidRPr="00FD5598" w:rsidDel="00DB5E1D">
                <w:rPr>
                  <w:sz w:val="18"/>
                </w:rPr>
                <w:delText>consumption</w:delText>
              </w:r>
              <w:r w:rsidRPr="00FD5598" w:rsidDel="00DB5E1D">
                <w:rPr>
                  <w:sz w:val="18"/>
                  <w:szCs w:val="18"/>
                </w:rPr>
                <w:delText xml:space="preserve"> </w:delText>
              </w:r>
            </w:del>
            <w:r w:rsidRPr="00FD5598">
              <w:rPr>
                <w:sz w:val="18"/>
                <w:szCs w:val="18"/>
              </w:rPr>
              <w:t>credit limit control for services</w:t>
            </w:r>
            <w:ins w:id="87" w:author="Samsung" w:date="2023-08-11T08:55:00Z">
              <w:r w:rsidR="00FD5598">
                <w:rPr>
                  <w:sz w:val="18"/>
                  <w:szCs w:val="18"/>
                </w:rPr>
                <w:t xml:space="preserve"> without </w:t>
              </w:r>
              <w:proofErr w:type="spellStart"/>
              <w:r w:rsidR="00FD5598">
                <w:rPr>
                  <w:sz w:val="18"/>
                  <w:szCs w:val="18"/>
                </w:rPr>
                <w:t>QoS</w:t>
              </w:r>
              <w:proofErr w:type="spellEnd"/>
              <w:r w:rsidR="00FD5598">
                <w:rPr>
                  <w:sz w:val="18"/>
                  <w:szCs w:val="18"/>
                </w:rPr>
                <w:t xml:space="preserve"> criteria</w:t>
              </w:r>
            </w:ins>
            <w:r w:rsidRPr="00FD5598">
              <w:rPr>
                <w:sz w:val="18"/>
                <w:szCs w:val="18"/>
              </w:rPr>
              <w:t xml:space="preserve">. </w:t>
            </w:r>
          </w:p>
          <w:p w14:paraId="62D91A80" w14:textId="77777777" w:rsidR="007A3201" w:rsidRPr="00FD5598" w:rsidRDefault="007A3201" w:rsidP="001F4DDC">
            <w:pPr>
              <w:pStyle w:val="NO"/>
              <w:rPr>
                <w:rFonts w:eastAsia="SimSun"/>
                <w:sz w:val="18"/>
                <w:szCs w:val="18"/>
              </w:rPr>
            </w:pPr>
            <w:r w:rsidRPr="00FD5598">
              <w:rPr>
                <w:sz w:val="18"/>
              </w:rPr>
              <w:t>NOTE x</w:t>
            </w:r>
            <w:r w:rsidRPr="00FD5598">
              <w:rPr>
                <w:rFonts w:eastAsia="SimSun"/>
                <w:sz w:val="18"/>
                <w:szCs w:val="18"/>
              </w:rPr>
              <w:t>: The result of the credit control is not specified by this requirement.</w:t>
            </w:r>
          </w:p>
          <w:p w14:paraId="3DDA7C4A" w14:textId="77777777" w:rsidR="007A3201" w:rsidRPr="00FD5598" w:rsidRDefault="007A3201" w:rsidP="001F4DDC">
            <w:pPr>
              <w:pStyle w:val="NO"/>
              <w:rPr>
                <w:sz w:val="18"/>
                <w:szCs w:val="18"/>
              </w:rPr>
            </w:pPr>
            <w:r w:rsidRPr="00FD5598">
              <w:rPr>
                <w:sz w:val="18"/>
              </w:rPr>
              <w:t>NOTE x:</w:t>
            </w:r>
            <w:r w:rsidRPr="00FD5598">
              <w:rPr>
                <w:sz w:val="18"/>
              </w:rPr>
              <w:tab/>
              <w:t>Credit control [18]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868" w:type="dxa"/>
          </w:tcPr>
          <w:p w14:paraId="01DEE9EB" w14:textId="77777777" w:rsidR="007A3201" w:rsidRPr="00FD5598" w:rsidRDefault="007A3201" w:rsidP="001F4DDC">
            <w:pPr>
              <w:rPr>
                <w:sz w:val="18"/>
                <w:szCs w:val="18"/>
              </w:rPr>
            </w:pPr>
            <w:proofErr w:type="spellStart"/>
            <w:r w:rsidRPr="00FD5598">
              <w:rPr>
                <w:sz w:val="18"/>
                <w:szCs w:val="18"/>
              </w:rPr>
              <w:t>P.R</w:t>
            </w:r>
            <w:proofErr w:type="spellEnd"/>
            <w:r w:rsidRPr="00FD5598">
              <w:rPr>
                <w:sz w:val="18"/>
                <w:szCs w:val="18"/>
              </w:rPr>
              <w:t xml:space="preserve"> 5.5.6-4 </w:t>
            </w:r>
          </w:p>
        </w:tc>
        <w:tc>
          <w:tcPr>
            <w:tcW w:w="2101" w:type="dxa"/>
          </w:tcPr>
          <w:p w14:paraId="5FC09757" w14:textId="77777777" w:rsidR="007A3201" w:rsidRPr="00FD5598" w:rsidRDefault="007A3201" w:rsidP="001F4DDC">
            <w:pPr>
              <w:pStyle w:val="TAL"/>
              <w:jc w:val="center"/>
              <w:rPr>
                <w:rFonts w:ascii="Times New Roman" w:hAnsi="Times New Roman"/>
                <w:lang w:eastAsia="zh-CN"/>
              </w:rPr>
            </w:pPr>
          </w:p>
        </w:tc>
      </w:tr>
      <w:tr w:rsidR="007A3201" w:rsidRPr="00FD5598" w14:paraId="11E7064F" w14:textId="77777777" w:rsidTr="007A3201">
        <w:trPr>
          <w:cantSplit/>
        </w:trPr>
        <w:tc>
          <w:tcPr>
            <w:tcW w:w="1134" w:type="dxa"/>
            <w:tcBorders>
              <w:top w:val="single" w:sz="4" w:space="0" w:color="auto"/>
              <w:left w:val="single" w:sz="4" w:space="0" w:color="auto"/>
              <w:bottom w:val="single" w:sz="4" w:space="0" w:color="auto"/>
              <w:right w:val="single" w:sz="4" w:space="0" w:color="auto"/>
            </w:tcBorders>
          </w:tcPr>
          <w:p w14:paraId="17F43C94" w14:textId="1A344DF7" w:rsidR="007A3201" w:rsidRPr="00FD5598" w:rsidRDefault="007A3201" w:rsidP="007A3201">
            <w:pPr>
              <w:pStyle w:val="TAC"/>
              <w:rPr>
                <w:moveTo w:id="88" w:author="Samsung" w:date="2023-08-09T10:34:00Z"/>
              </w:rPr>
            </w:pPr>
            <w:moveToRangeStart w:id="89" w:author="Samsung" w:date="2023-08-09T10:34:00Z" w:name="move142469672"/>
            <w:moveTo w:id="90" w:author="Samsung" w:date="2023-08-09T10:34:00Z">
              <w:r w:rsidRPr="00FD5598">
                <w:t>CPR 6.1-</w:t>
              </w:r>
              <w:del w:id="91" w:author="Samsung" w:date="2023-08-09T10:34:00Z">
                <w:r w:rsidRPr="00FD5598" w:rsidDel="007A3201">
                  <w:delText>1</w:delText>
                </w:r>
              </w:del>
            </w:moveTo>
            <w:ins w:id="92" w:author="Samsung" w:date="2023-08-09T10:34:00Z">
              <w:r w:rsidRPr="00FD5598">
                <w:t>4</w:t>
              </w:r>
            </w:ins>
          </w:p>
        </w:tc>
        <w:tc>
          <w:tcPr>
            <w:tcW w:w="4418" w:type="dxa"/>
            <w:tcBorders>
              <w:top w:val="single" w:sz="4" w:space="0" w:color="auto"/>
              <w:left w:val="single" w:sz="4" w:space="0" w:color="auto"/>
              <w:bottom w:val="single" w:sz="4" w:space="0" w:color="auto"/>
              <w:right w:val="single" w:sz="4" w:space="0" w:color="auto"/>
            </w:tcBorders>
          </w:tcPr>
          <w:p w14:paraId="0FC4B9D5" w14:textId="3F1EC1EF" w:rsidR="007A3201" w:rsidRPr="00FD5598" w:rsidRDefault="007A3201" w:rsidP="007A3201">
            <w:pPr>
              <w:rPr>
                <w:moveTo w:id="93" w:author="Samsung" w:date="2023-08-09T10:34:00Z"/>
                <w:sz w:val="18"/>
                <w:szCs w:val="18"/>
              </w:rPr>
            </w:pPr>
            <w:moveTo w:id="94" w:author="Samsung" w:date="2023-08-09T10:34:00Z">
              <w:r w:rsidRPr="00FD5598">
                <w:rPr>
                  <w:sz w:val="18"/>
                  <w:szCs w:val="18"/>
                </w:rPr>
                <w:t xml:space="preserve">Subject to operator’s policy, the </w:t>
              </w:r>
              <w:proofErr w:type="spellStart"/>
              <w:r w:rsidRPr="00FD5598">
                <w:rPr>
                  <w:sz w:val="18"/>
                  <w:szCs w:val="18"/>
                </w:rPr>
                <w:t>5G</w:t>
              </w:r>
              <w:proofErr w:type="spellEnd"/>
              <w:r w:rsidRPr="00FD5598">
                <w:rPr>
                  <w:sz w:val="18"/>
                  <w:szCs w:val="18"/>
                </w:rPr>
                <w:t xml:space="preserve"> system shall support </w:t>
              </w:r>
            </w:moveTo>
            <w:ins w:id="95" w:author="&gt;Samsung&lt;" w:date="2023-08-22T21:20:00Z">
              <w:r w:rsidR="00A202B4">
                <w:rPr>
                  <w:sz w:val="18"/>
                  <w:szCs w:val="18"/>
                </w:rPr>
                <w:t>a means to define</w:t>
              </w:r>
            </w:ins>
            <w:ins w:id="96" w:author="S1-232362-Samsung" w:date="2023-08-24T09:53:00Z">
              <w:r w:rsidR="00DB5E1D">
                <w:rPr>
                  <w:sz w:val="18"/>
                  <w:szCs w:val="18"/>
                </w:rPr>
                <w:t xml:space="preserve"> and enforce</w:t>
              </w:r>
            </w:ins>
            <w:ins w:id="97" w:author="&gt;Samsung&lt;" w:date="2023-08-22T21:20:00Z">
              <w:r w:rsidR="00A202B4">
                <w:rPr>
                  <w:sz w:val="18"/>
                  <w:szCs w:val="18"/>
                </w:rPr>
                <w:t xml:space="preserve"> </w:t>
              </w:r>
            </w:ins>
            <w:moveTo w:id="98" w:author="Samsung" w:date="2023-08-09T10:34:00Z">
              <w:r w:rsidRPr="00FD5598">
                <w:rPr>
                  <w:sz w:val="18"/>
                  <w:szCs w:val="18"/>
                </w:rPr>
                <w:t xml:space="preserve">subscription </w:t>
              </w:r>
            </w:moveTo>
            <w:ins w:id="99" w:author="Samsung" w:date="2023-08-25T09:46:00Z">
              <w:r w:rsidR="007E074B">
                <w:rPr>
                  <w:sz w:val="18"/>
                  <w:szCs w:val="18"/>
                </w:rPr>
                <w:t xml:space="preserve">policies </w:t>
              </w:r>
            </w:ins>
            <w:moveTo w:id="100" w:author="Samsung" w:date="2023-08-09T10:34:00Z">
              <w:r w:rsidRPr="00FD5598">
                <w:rPr>
                  <w:sz w:val="18"/>
                  <w:szCs w:val="18"/>
                </w:rPr>
                <w:t xml:space="preserve">that define a maximum energy consumption for services without </w:t>
              </w:r>
              <w:proofErr w:type="spellStart"/>
              <w:r w:rsidRPr="00FD5598">
                <w:rPr>
                  <w:sz w:val="18"/>
                  <w:szCs w:val="18"/>
                </w:rPr>
                <w:t>QoS</w:t>
              </w:r>
              <w:proofErr w:type="spellEnd"/>
              <w:r w:rsidRPr="00FD5598">
                <w:rPr>
                  <w:sz w:val="18"/>
                  <w:szCs w:val="18"/>
                </w:rPr>
                <w:t xml:space="preserve"> criteria.</w:t>
              </w:r>
            </w:moveTo>
          </w:p>
          <w:p w14:paraId="0919DF79" w14:textId="77777777" w:rsidR="007A3201" w:rsidRPr="00FD5598" w:rsidRDefault="007A3201" w:rsidP="00AF49ED">
            <w:pPr>
              <w:pStyle w:val="NO"/>
              <w:rPr>
                <w:moveTo w:id="101" w:author="Samsung" w:date="2023-08-09T10:34:00Z"/>
                <w:sz w:val="18"/>
                <w:szCs w:val="18"/>
              </w:rPr>
            </w:pPr>
            <w:moveTo w:id="102" w:author="Samsung" w:date="2023-08-09T10:34:00Z">
              <w:r w:rsidRPr="00FD5598">
                <w:rPr>
                  <w:sz w:val="18"/>
                  <w:szCs w:val="18"/>
                </w:rPr>
                <w:t>NOTE x:</w:t>
              </w:r>
              <w:r w:rsidRPr="00FD5598">
                <w:rPr>
                  <w:sz w:val="18"/>
                  <w:szCs w:val="18"/>
                </w:rPr>
                <w:tab/>
                <w:t xml:space="preserve">The granularity of the subscription policies can either apply to the subscriber (all services), or to particular services. </w:t>
              </w:r>
            </w:moveTo>
          </w:p>
        </w:tc>
        <w:tc>
          <w:tcPr>
            <w:tcW w:w="1868" w:type="dxa"/>
            <w:tcBorders>
              <w:top w:val="single" w:sz="4" w:space="0" w:color="auto"/>
              <w:left w:val="single" w:sz="4" w:space="0" w:color="auto"/>
              <w:bottom w:val="single" w:sz="4" w:space="0" w:color="auto"/>
              <w:right w:val="single" w:sz="4" w:space="0" w:color="auto"/>
            </w:tcBorders>
          </w:tcPr>
          <w:p w14:paraId="409ED62F" w14:textId="77777777" w:rsidR="007A3201" w:rsidRPr="00FD5598" w:rsidRDefault="007A3201" w:rsidP="007A3201">
            <w:pPr>
              <w:rPr>
                <w:moveTo w:id="103" w:author="Samsung" w:date="2023-08-09T10:34:00Z"/>
                <w:sz w:val="18"/>
                <w:szCs w:val="18"/>
              </w:rPr>
            </w:pPr>
            <w:moveTo w:id="104" w:author="Samsung" w:date="2023-08-09T10:34:00Z">
              <w:r w:rsidRPr="00FD5598">
                <w:rPr>
                  <w:sz w:val="18"/>
                  <w:szCs w:val="18"/>
                </w:rPr>
                <w:t xml:space="preserve">PR 5.1.6-1, PR 5.1.6-2 </w:t>
              </w:r>
            </w:moveTo>
          </w:p>
        </w:tc>
        <w:tc>
          <w:tcPr>
            <w:tcW w:w="2101" w:type="dxa"/>
            <w:tcBorders>
              <w:top w:val="single" w:sz="4" w:space="0" w:color="auto"/>
              <w:left w:val="single" w:sz="4" w:space="0" w:color="auto"/>
              <w:bottom w:val="single" w:sz="4" w:space="0" w:color="auto"/>
              <w:right w:val="single" w:sz="4" w:space="0" w:color="auto"/>
            </w:tcBorders>
          </w:tcPr>
          <w:p w14:paraId="288BAFE1" w14:textId="63A29F73" w:rsidR="007A3201" w:rsidRPr="00FD5598" w:rsidRDefault="007A3201" w:rsidP="00A77934">
            <w:pPr>
              <w:pStyle w:val="TAL"/>
              <w:jc w:val="center"/>
              <w:rPr>
                <w:moveTo w:id="105" w:author="Samsung" w:date="2023-08-09T10:34:00Z"/>
                <w:rFonts w:ascii="Times New Roman" w:hAnsi="Times New Roman"/>
                <w:lang w:eastAsia="zh-CN"/>
              </w:rPr>
            </w:pPr>
          </w:p>
        </w:tc>
      </w:tr>
      <w:tr w:rsidR="007A3201" w:rsidRPr="00FD5598" w:rsidDel="0099454E" w14:paraId="6D429C4C" w14:textId="4355839A" w:rsidTr="007A3201">
        <w:trPr>
          <w:cantSplit/>
          <w:del w:id="106" w:author="Samsung" w:date="2023-08-25T10:00:00Z"/>
        </w:trPr>
        <w:tc>
          <w:tcPr>
            <w:tcW w:w="1134" w:type="dxa"/>
            <w:tcBorders>
              <w:top w:val="single" w:sz="4" w:space="0" w:color="auto"/>
              <w:left w:val="single" w:sz="4" w:space="0" w:color="auto"/>
              <w:bottom w:val="single" w:sz="4" w:space="0" w:color="auto"/>
              <w:right w:val="single" w:sz="4" w:space="0" w:color="auto"/>
            </w:tcBorders>
          </w:tcPr>
          <w:p w14:paraId="66E9C7AF" w14:textId="1F7D4481" w:rsidR="007A3201" w:rsidRPr="00FD5598" w:rsidDel="0099454E" w:rsidRDefault="007A3201" w:rsidP="007A3201">
            <w:pPr>
              <w:pStyle w:val="TAC"/>
              <w:rPr>
                <w:del w:id="107" w:author="Samsung" w:date="2023-08-25T10:00:00Z"/>
                <w:moveTo w:id="108" w:author="Samsung" w:date="2023-08-09T10:34:00Z"/>
              </w:rPr>
            </w:pPr>
            <w:moveTo w:id="109" w:author="Samsung" w:date="2023-08-09T10:34:00Z">
              <w:del w:id="110" w:author="Samsung" w:date="2023-08-25T10:00:00Z">
                <w:r w:rsidRPr="00FD5598" w:rsidDel="0099454E">
                  <w:delText>CPR 6.1-2</w:delText>
                </w:r>
              </w:del>
            </w:moveTo>
          </w:p>
        </w:tc>
        <w:tc>
          <w:tcPr>
            <w:tcW w:w="4418" w:type="dxa"/>
            <w:tcBorders>
              <w:top w:val="single" w:sz="4" w:space="0" w:color="auto"/>
              <w:left w:val="single" w:sz="4" w:space="0" w:color="auto"/>
              <w:bottom w:val="single" w:sz="4" w:space="0" w:color="auto"/>
              <w:right w:val="single" w:sz="4" w:space="0" w:color="auto"/>
            </w:tcBorders>
          </w:tcPr>
          <w:p w14:paraId="319E6D40" w14:textId="000CB18B" w:rsidR="007A3201" w:rsidRPr="00FD5598" w:rsidDel="0099454E" w:rsidRDefault="007A3201" w:rsidP="007A3201">
            <w:pPr>
              <w:rPr>
                <w:del w:id="111" w:author="Samsung" w:date="2023-08-25T10:00:00Z"/>
                <w:moveTo w:id="112" w:author="Samsung" w:date="2023-08-09T10:34:00Z"/>
                <w:sz w:val="18"/>
                <w:szCs w:val="18"/>
              </w:rPr>
            </w:pPr>
            <w:moveTo w:id="113" w:author="Samsung" w:date="2023-08-09T10:34:00Z">
              <w:del w:id="114" w:author="Samsung" w:date="2023-08-25T10:00:00Z">
                <w:r w:rsidRPr="00FD5598" w:rsidDel="0099454E">
                  <w:rPr>
                    <w:sz w:val="18"/>
                    <w:szCs w:val="18"/>
                  </w:rPr>
                  <w:delText>The 5G network shall support a means to define maximum energy consumption with specific granularities (which include subscriber granularity, network slice granularity).</w:delText>
                </w:r>
              </w:del>
            </w:moveTo>
          </w:p>
          <w:p w14:paraId="25D20093" w14:textId="0203D666" w:rsidR="007A3201" w:rsidRPr="00FD5598" w:rsidDel="0099454E" w:rsidRDefault="007A3201" w:rsidP="007A3201">
            <w:pPr>
              <w:rPr>
                <w:del w:id="115" w:author="Samsung" w:date="2023-08-25T10:00:00Z"/>
                <w:moveTo w:id="116" w:author="Samsung" w:date="2023-08-09T10:34:00Z"/>
                <w:sz w:val="18"/>
                <w:szCs w:val="18"/>
                <w:lang w:val="en-US"/>
              </w:rPr>
            </w:pPr>
          </w:p>
        </w:tc>
        <w:tc>
          <w:tcPr>
            <w:tcW w:w="1868" w:type="dxa"/>
            <w:tcBorders>
              <w:top w:val="single" w:sz="4" w:space="0" w:color="auto"/>
              <w:left w:val="single" w:sz="4" w:space="0" w:color="auto"/>
              <w:bottom w:val="single" w:sz="4" w:space="0" w:color="auto"/>
              <w:right w:val="single" w:sz="4" w:space="0" w:color="auto"/>
            </w:tcBorders>
          </w:tcPr>
          <w:p w14:paraId="046CD675" w14:textId="311382F5" w:rsidR="007A3201" w:rsidRPr="00FD5598" w:rsidDel="0099454E" w:rsidRDefault="007A3201" w:rsidP="007A3201">
            <w:pPr>
              <w:rPr>
                <w:del w:id="117" w:author="Samsung" w:date="2023-08-25T10:00:00Z"/>
                <w:moveTo w:id="118" w:author="Samsung" w:date="2023-08-09T10:34:00Z"/>
                <w:sz w:val="18"/>
                <w:szCs w:val="18"/>
              </w:rPr>
            </w:pPr>
            <w:moveTo w:id="119" w:author="Samsung" w:date="2023-08-09T10:34:00Z">
              <w:del w:id="120" w:author="Samsung" w:date="2023-08-25T10:00:00Z">
                <w:r w:rsidRPr="00FD5598" w:rsidDel="0099454E">
                  <w:rPr>
                    <w:sz w:val="18"/>
                    <w:szCs w:val="18"/>
                  </w:rPr>
                  <w:delText>PR 5.1.6-3</w:delText>
                </w:r>
              </w:del>
            </w:moveTo>
          </w:p>
        </w:tc>
        <w:tc>
          <w:tcPr>
            <w:tcW w:w="2101" w:type="dxa"/>
            <w:tcBorders>
              <w:top w:val="single" w:sz="4" w:space="0" w:color="auto"/>
              <w:left w:val="single" w:sz="4" w:space="0" w:color="auto"/>
              <w:bottom w:val="single" w:sz="4" w:space="0" w:color="auto"/>
              <w:right w:val="single" w:sz="4" w:space="0" w:color="auto"/>
            </w:tcBorders>
          </w:tcPr>
          <w:p w14:paraId="5E6BEBD1" w14:textId="5493C0BA" w:rsidR="007A3201" w:rsidRPr="00FD5598" w:rsidDel="0099454E" w:rsidRDefault="007A3201" w:rsidP="00A77934">
            <w:pPr>
              <w:pStyle w:val="TAL"/>
              <w:jc w:val="center"/>
              <w:rPr>
                <w:del w:id="121" w:author="Samsung" w:date="2023-08-25T10:00:00Z"/>
                <w:moveTo w:id="122" w:author="Samsung" w:date="2023-08-09T10:34:00Z"/>
                <w:rFonts w:ascii="Times New Roman" w:hAnsi="Times New Roman"/>
                <w:lang w:eastAsia="zh-CN"/>
              </w:rPr>
            </w:pPr>
          </w:p>
        </w:tc>
      </w:tr>
      <w:moveToRangeEnd w:id="89"/>
    </w:tbl>
    <w:p w14:paraId="40989AA3" w14:textId="77777777" w:rsidR="007A3201" w:rsidRPr="00FD5598" w:rsidRDefault="007A3201" w:rsidP="00FA49EA">
      <w:pPr>
        <w:pStyle w:val="NO"/>
      </w:pPr>
    </w:p>
    <w:p w14:paraId="06E938C4" w14:textId="0AC53A04" w:rsidR="00DF4908" w:rsidRPr="00DF4908" w:rsidRDefault="00DF4908" w:rsidP="00DF4908">
      <w:pPr>
        <w:pBdr>
          <w:top w:val="single" w:sz="18" w:space="1" w:color="auto"/>
          <w:left w:val="single" w:sz="18" w:space="4" w:color="auto"/>
          <w:bottom w:val="single" w:sz="18" w:space="1" w:color="auto"/>
          <w:right w:val="single" w:sz="18" w:space="4" w:color="auto"/>
        </w:pBdr>
        <w:jc w:val="center"/>
        <w:rPr>
          <w:rFonts w:ascii="Arial Black" w:hAnsi="Arial Black"/>
        </w:rPr>
      </w:pPr>
      <w:r w:rsidRPr="00FD5598">
        <w:rPr>
          <w:rFonts w:ascii="Arial Black" w:hAnsi="Arial Black"/>
        </w:rPr>
        <w:t>END CHANGES</w:t>
      </w:r>
    </w:p>
    <w:sectPr w:rsidR="00DF4908" w:rsidRPr="00DF49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66480" w14:textId="77777777" w:rsidR="001F750B" w:rsidRDefault="001F750B">
      <w:r>
        <w:separator/>
      </w:r>
    </w:p>
  </w:endnote>
  <w:endnote w:type="continuationSeparator" w:id="0">
    <w:p w14:paraId="08873AB3" w14:textId="77777777" w:rsidR="001F750B" w:rsidRDefault="001F7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76981" w14:textId="77777777" w:rsidR="001F750B" w:rsidRDefault="001F750B">
      <w:r>
        <w:separator/>
      </w:r>
    </w:p>
  </w:footnote>
  <w:footnote w:type="continuationSeparator" w:id="0">
    <w:p w14:paraId="7C09A64F" w14:textId="77777777" w:rsidR="001F750B" w:rsidRDefault="001F7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1-232362-Samsung">
    <w15:presenceInfo w15:providerId="None" w15:userId="S1-232362-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6FCA"/>
    <w:rsid w:val="00145D43"/>
    <w:rsid w:val="001705C1"/>
    <w:rsid w:val="00177000"/>
    <w:rsid w:val="00192C46"/>
    <w:rsid w:val="001A0524"/>
    <w:rsid w:val="001A08B3"/>
    <w:rsid w:val="001A7B60"/>
    <w:rsid w:val="001B52F0"/>
    <w:rsid w:val="001B7A65"/>
    <w:rsid w:val="001C6F21"/>
    <w:rsid w:val="001E41F3"/>
    <w:rsid w:val="001F750B"/>
    <w:rsid w:val="0026004D"/>
    <w:rsid w:val="002640DD"/>
    <w:rsid w:val="00275D12"/>
    <w:rsid w:val="00284FEB"/>
    <w:rsid w:val="002860C4"/>
    <w:rsid w:val="002B5741"/>
    <w:rsid w:val="002B5B56"/>
    <w:rsid w:val="002E472E"/>
    <w:rsid w:val="002E7698"/>
    <w:rsid w:val="00305409"/>
    <w:rsid w:val="003404AC"/>
    <w:rsid w:val="003609EF"/>
    <w:rsid w:val="0036231A"/>
    <w:rsid w:val="00374DD4"/>
    <w:rsid w:val="00387C13"/>
    <w:rsid w:val="003E1A36"/>
    <w:rsid w:val="00410371"/>
    <w:rsid w:val="00422264"/>
    <w:rsid w:val="004242F1"/>
    <w:rsid w:val="004B75B7"/>
    <w:rsid w:val="005141D9"/>
    <w:rsid w:val="0051580D"/>
    <w:rsid w:val="0052674C"/>
    <w:rsid w:val="0053007A"/>
    <w:rsid w:val="005365D2"/>
    <w:rsid w:val="00547111"/>
    <w:rsid w:val="00592D74"/>
    <w:rsid w:val="005A3A37"/>
    <w:rsid w:val="005D3E63"/>
    <w:rsid w:val="005E2C44"/>
    <w:rsid w:val="00621188"/>
    <w:rsid w:val="006257ED"/>
    <w:rsid w:val="00653DE4"/>
    <w:rsid w:val="00665C47"/>
    <w:rsid w:val="00682454"/>
    <w:rsid w:val="00695808"/>
    <w:rsid w:val="006B46FB"/>
    <w:rsid w:val="006E21FB"/>
    <w:rsid w:val="006F3A75"/>
    <w:rsid w:val="007707BB"/>
    <w:rsid w:val="00792342"/>
    <w:rsid w:val="007977A8"/>
    <w:rsid w:val="007A3201"/>
    <w:rsid w:val="007B512A"/>
    <w:rsid w:val="007C2097"/>
    <w:rsid w:val="007D6A07"/>
    <w:rsid w:val="007E074B"/>
    <w:rsid w:val="007F7259"/>
    <w:rsid w:val="008040A8"/>
    <w:rsid w:val="008258FC"/>
    <w:rsid w:val="008279FA"/>
    <w:rsid w:val="00861982"/>
    <w:rsid w:val="008626E7"/>
    <w:rsid w:val="00863E92"/>
    <w:rsid w:val="00870EE7"/>
    <w:rsid w:val="008863B9"/>
    <w:rsid w:val="008965ED"/>
    <w:rsid w:val="008A45A6"/>
    <w:rsid w:val="008D3CCC"/>
    <w:rsid w:val="008F3789"/>
    <w:rsid w:val="008F686C"/>
    <w:rsid w:val="00910683"/>
    <w:rsid w:val="009148DE"/>
    <w:rsid w:val="00941E30"/>
    <w:rsid w:val="009777D9"/>
    <w:rsid w:val="00991B88"/>
    <w:rsid w:val="0099454E"/>
    <w:rsid w:val="009A5753"/>
    <w:rsid w:val="009A579D"/>
    <w:rsid w:val="009E3297"/>
    <w:rsid w:val="009F734F"/>
    <w:rsid w:val="00A137A2"/>
    <w:rsid w:val="00A156C4"/>
    <w:rsid w:val="00A202B4"/>
    <w:rsid w:val="00A246B6"/>
    <w:rsid w:val="00A33EC0"/>
    <w:rsid w:val="00A47E70"/>
    <w:rsid w:val="00A50CF0"/>
    <w:rsid w:val="00A70BFE"/>
    <w:rsid w:val="00A7671C"/>
    <w:rsid w:val="00A80EB6"/>
    <w:rsid w:val="00AA2CBC"/>
    <w:rsid w:val="00AB13D3"/>
    <w:rsid w:val="00AC5820"/>
    <w:rsid w:val="00AD1CD8"/>
    <w:rsid w:val="00AF49ED"/>
    <w:rsid w:val="00AF5ADD"/>
    <w:rsid w:val="00B02FC2"/>
    <w:rsid w:val="00B258BB"/>
    <w:rsid w:val="00B67B97"/>
    <w:rsid w:val="00B93950"/>
    <w:rsid w:val="00B968C8"/>
    <w:rsid w:val="00BA3EC5"/>
    <w:rsid w:val="00BA51D9"/>
    <w:rsid w:val="00BA5901"/>
    <w:rsid w:val="00BB5DFC"/>
    <w:rsid w:val="00BD279D"/>
    <w:rsid w:val="00BD6BB8"/>
    <w:rsid w:val="00BF00BC"/>
    <w:rsid w:val="00C3182B"/>
    <w:rsid w:val="00C66BA2"/>
    <w:rsid w:val="00C870F6"/>
    <w:rsid w:val="00C94874"/>
    <w:rsid w:val="00C95985"/>
    <w:rsid w:val="00CC5026"/>
    <w:rsid w:val="00CC68D0"/>
    <w:rsid w:val="00CE200F"/>
    <w:rsid w:val="00D03F9A"/>
    <w:rsid w:val="00D06D51"/>
    <w:rsid w:val="00D24991"/>
    <w:rsid w:val="00D431E7"/>
    <w:rsid w:val="00D43D03"/>
    <w:rsid w:val="00D50255"/>
    <w:rsid w:val="00D66520"/>
    <w:rsid w:val="00D84AE9"/>
    <w:rsid w:val="00DB5E1D"/>
    <w:rsid w:val="00DE34CF"/>
    <w:rsid w:val="00DF4908"/>
    <w:rsid w:val="00E13F3D"/>
    <w:rsid w:val="00E34898"/>
    <w:rsid w:val="00E34DB0"/>
    <w:rsid w:val="00EA0137"/>
    <w:rsid w:val="00EB09B7"/>
    <w:rsid w:val="00EB593B"/>
    <w:rsid w:val="00EE7D7C"/>
    <w:rsid w:val="00F25D98"/>
    <w:rsid w:val="00F300FB"/>
    <w:rsid w:val="00F740AB"/>
    <w:rsid w:val="00F84AFB"/>
    <w:rsid w:val="00FA49EA"/>
    <w:rsid w:val="00FB6386"/>
    <w:rsid w:val="00FB731B"/>
    <w:rsid w:val="00FC1B31"/>
    <w:rsid w:val="00FD4489"/>
    <w:rsid w:val="00FD55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F4908"/>
    <w:rPr>
      <w:rFonts w:ascii="Times New Roman" w:hAnsi="Times New Roman"/>
      <w:lang w:val="en-GB" w:eastAsia="en-US"/>
    </w:rPr>
  </w:style>
  <w:style w:type="character" w:customStyle="1" w:styleId="NOChar">
    <w:name w:val="NO Char"/>
    <w:link w:val="NO"/>
    <w:qFormat/>
    <w:rsid w:val="00B02FC2"/>
    <w:rPr>
      <w:rFonts w:ascii="Times New Roman" w:hAnsi="Times New Roman"/>
      <w:lang w:val="en-GB" w:eastAsia="en-US"/>
    </w:rPr>
  </w:style>
  <w:style w:type="character" w:customStyle="1" w:styleId="NOZchn">
    <w:name w:val="NO Zchn"/>
    <w:rsid w:val="007A3201"/>
    <w:rPr>
      <w:lang w:eastAsia="en-US"/>
    </w:rPr>
  </w:style>
  <w:style w:type="character" w:customStyle="1" w:styleId="THChar">
    <w:name w:val="TH Char"/>
    <w:link w:val="TH"/>
    <w:rsid w:val="007A32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C7778-A338-4ABE-964F-66F022B68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1566</Words>
  <Characters>8928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2023-08-25T07:47:00Z</dcterms:created>
  <dcterms:modified xsi:type="dcterms:W3CDTF">2023-08-25T08:01:00Z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